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C0924" w14:textId="77777777" w:rsidR="00F127DB" w:rsidRDefault="00F127DB" w:rsidP="00F127D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C1-242361</w:t>
      </w:r>
    </w:p>
    <w:p w14:paraId="4D876FC3" w14:textId="77777777" w:rsidR="00F127DB" w:rsidRDefault="00F127DB" w:rsidP="00F127DB">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7473"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885809">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B9155" w:rsidR="001E41F3" w:rsidRDefault="006073FE">
            <w:pPr>
              <w:pStyle w:val="CRCoverPage"/>
              <w:spacing w:after="0"/>
              <w:ind w:left="100"/>
              <w:rPr>
                <w:noProof/>
              </w:rPr>
            </w:pPr>
            <w:r>
              <w:rPr>
                <w:noProof/>
              </w:rPr>
              <w:t>Correction on N1 mode capability handling during SoR procedure</w:t>
            </w:r>
            <w:r w:rsidR="00832510">
              <w:rPr>
                <w:noProof/>
              </w:rPr>
              <w:t xml:space="preserve"> in 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08C07" w:rsidR="001E41F3" w:rsidRDefault="000D488D">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6846C" w:rsidR="001E41F3" w:rsidRDefault="00541FBC">
            <w:pPr>
              <w:pStyle w:val="CRCoverPage"/>
              <w:spacing w:after="0"/>
              <w:ind w:left="100"/>
              <w:rPr>
                <w:noProof/>
              </w:rPr>
            </w:pPr>
            <w:r>
              <w:rPr>
                <w:noProof/>
              </w:rPr>
              <w:t>202</w:t>
            </w:r>
            <w:r w:rsidR="0067019F">
              <w:rPr>
                <w:noProof/>
              </w:rPr>
              <w:t>4</w:t>
            </w:r>
            <w:r>
              <w:rPr>
                <w:noProof/>
              </w:rPr>
              <w:t>-0</w:t>
            </w:r>
            <w:r w:rsidR="005E4E97">
              <w:rPr>
                <w:noProof/>
              </w:rPr>
              <w:t>4</w:t>
            </w:r>
            <w:r>
              <w:rPr>
                <w:noProof/>
              </w:rPr>
              <w:t>-</w:t>
            </w:r>
            <w:r w:rsidR="0067019F">
              <w:rPr>
                <w:noProof/>
              </w:rPr>
              <w:t>0</w:t>
            </w:r>
            <w:r w:rsidR="00EB23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CBD49" w14:textId="079F9C0D" w:rsidR="00F27958" w:rsidRDefault="00867AFA" w:rsidP="00DB6083">
            <w:pPr>
              <w:pStyle w:val="CRCoverPage"/>
              <w:spacing w:after="0"/>
              <w:ind w:left="100"/>
              <w:rPr>
                <w:noProof/>
                <w:lang w:val="en-US" w:eastAsia="zh-TW"/>
              </w:rPr>
            </w:pPr>
            <w:r>
              <w:rPr>
                <w:noProof/>
                <w:lang w:val="en-US" w:eastAsia="zh-TW"/>
              </w:rPr>
              <w:t xml:space="preserve">The UE will perform </w:t>
            </w:r>
            <w:r w:rsidR="00595017">
              <w:rPr>
                <w:noProof/>
                <w:lang w:val="en-US" w:eastAsia="zh-TW"/>
              </w:rPr>
              <w:t xml:space="preserve">UE initiated </w:t>
            </w:r>
            <w:r>
              <w:rPr>
                <w:noProof/>
                <w:lang w:val="en-US" w:eastAsia="zh-TW"/>
              </w:rPr>
              <w:t>de-registration procedure when the timer Tsor-cm expires.</w:t>
            </w:r>
          </w:p>
          <w:p w14:paraId="11325AF8" w14:textId="77777777" w:rsidR="00BD24D5" w:rsidRDefault="00BD24D5" w:rsidP="00DB6083">
            <w:pPr>
              <w:pStyle w:val="CRCoverPage"/>
              <w:spacing w:after="0"/>
              <w:ind w:left="100"/>
              <w:rPr>
                <w:noProof/>
                <w:lang w:val="en-US" w:eastAsia="zh-TW"/>
              </w:rPr>
            </w:pPr>
          </w:p>
          <w:p w14:paraId="51D502BC" w14:textId="66EA7A80" w:rsidR="002E58E0" w:rsidRDefault="008446A4" w:rsidP="00DB6083">
            <w:pPr>
              <w:pStyle w:val="CRCoverPage"/>
              <w:spacing w:after="0"/>
              <w:ind w:left="100"/>
              <w:rPr>
                <w:noProof/>
                <w:lang w:val="en-US" w:eastAsia="zh-TW"/>
              </w:rPr>
            </w:pPr>
            <w:r>
              <w:rPr>
                <w:noProof/>
                <w:lang w:val="en-US" w:eastAsia="zh-TW"/>
              </w:rPr>
              <w:t>I</w:t>
            </w:r>
            <w:r w:rsidR="00B61D27">
              <w:rPr>
                <w:noProof/>
                <w:lang w:val="en-US" w:eastAsia="zh-TW"/>
              </w:rPr>
              <w:t xml:space="preserve">n </w:t>
            </w:r>
            <w:r w:rsidR="00BF4FF0">
              <w:rPr>
                <w:noProof/>
                <w:lang w:val="en-US" w:eastAsia="zh-TW"/>
              </w:rPr>
              <w:t xml:space="preserve">the </w:t>
            </w:r>
            <w:r w:rsidR="00B61D27">
              <w:rPr>
                <w:noProof/>
                <w:lang w:val="en-US" w:eastAsia="zh-TW"/>
              </w:rPr>
              <w:t>current spec,</w:t>
            </w:r>
            <w:r w:rsidR="002E58E0">
              <w:rPr>
                <w:noProof/>
                <w:lang w:val="en-US" w:eastAsia="zh-TW"/>
              </w:rPr>
              <w:t xml:space="preserve"> the UE </w:t>
            </w:r>
            <w:r w:rsidR="00B61D27">
              <w:rPr>
                <w:noProof/>
                <w:lang w:val="en-US" w:eastAsia="zh-TW"/>
              </w:rPr>
              <w:t xml:space="preserve">will </w:t>
            </w:r>
            <w:r w:rsidR="004E5702">
              <w:rPr>
                <w:noProof/>
                <w:lang w:val="en-US" w:eastAsia="zh-TW"/>
              </w:rPr>
              <w:t xml:space="preserve">disable N1 mode or S1 mode </w:t>
            </w:r>
            <w:r w:rsidR="00F56EC2">
              <w:rPr>
                <w:noProof/>
                <w:lang w:val="en-US" w:eastAsia="zh-TW"/>
              </w:rPr>
              <w:t>when the MO de-registration procedure is performed</w:t>
            </w:r>
            <w:r w:rsidR="004E5702">
              <w:rPr>
                <w:noProof/>
                <w:lang w:val="en-US" w:eastAsia="zh-TW"/>
              </w:rPr>
              <w:t>.</w:t>
            </w:r>
            <w:r>
              <w:rPr>
                <w:noProof/>
                <w:lang w:val="en-US" w:eastAsia="zh-TW"/>
              </w:rPr>
              <w:t xml:space="preserve"> </w:t>
            </w:r>
            <w:r w:rsidR="00BB009A">
              <w:rPr>
                <w:noProof/>
                <w:lang w:val="en-US" w:eastAsia="zh-TW"/>
              </w:rPr>
              <w:t>However, the UE should not disable N1 or S1 mode because of the SOR procedure.</w:t>
            </w:r>
          </w:p>
          <w:p w14:paraId="708AA7DE" w14:textId="1FD1E1ED" w:rsidR="00BD24D5" w:rsidRPr="00FB5FFC" w:rsidRDefault="00BD24D5"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7F84F" w:rsidR="00BD142C" w:rsidRPr="001B179F" w:rsidRDefault="006B0B9F" w:rsidP="00C919D8">
            <w:pPr>
              <w:pStyle w:val="CRCoverPage"/>
              <w:spacing w:after="0"/>
              <w:ind w:left="100"/>
              <w:rPr>
                <w:noProof/>
                <w:lang w:eastAsia="zh-TW"/>
              </w:rPr>
            </w:pPr>
            <w:r>
              <w:rPr>
                <w:rFonts w:hint="eastAsia"/>
                <w:noProof/>
                <w:lang w:eastAsia="zh-TW"/>
              </w:rPr>
              <w:t>T</w:t>
            </w:r>
            <w:r>
              <w:rPr>
                <w:noProof/>
                <w:lang w:eastAsia="zh-TW"/>
              </w:rPr>
              <w:t xml:space="preserve">he UE doesn’t disable N1 </w:t>
            </w:r>
            <w:r w:rsidR="004F30BD">
              <w:rPr>
                <w:noProof/>
                <w:lang w:eastAsia="zh-TW"/>
              </w:rPr>
              <w:t>mode</w:t>
            </w:r>
            <w:r>
              <w:rPr>
                <w:noProof/>
                <w:lang w:eastAsia="zh-TW"/>
              </w:rPr>
              <w:t xml:space="preserve"> if the MO de-registration procedure is due to </w:t>
            </w:r>
            <w:r w:rsidR="007E6DAB">
              <w:rPr>
                <w:noProof/>
                <w:lang w:eastAsia="zh-TW"/>
              </w:rPr>
              <w:t>the last Tsor-cm expiry or stopped.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547FD" w:rsidR="006018D5" w:rsidRDefault="006918FD">
            <w:pPr>
              <w:pStyle w:val="CRCoverPage"/>
              <w:spacing w:after="0"/>
              <w:ind w:left="100"/>
              <w:rPr>
                <w:noProof/>
                <w:lang w:eastAsia="zh-TW"/>
              </w:rPr>
            </w:pPr>
            <w:r>
              <w:rPr>
                <w:rFonts w:hint="eastAsia"/>
                <w:noProof/>
                <w:lang w:eastAsia="zh-TW"/>
              </w:rPr>
              <w:t>T</w:t>
            </w:r>
            <w:r>
              <w:rPr>
                <w:noProof/>
                <w:lang w:eastAsia="zh-TW"/>
              </w:rPr>
              <w:t xml:space="preserve">he UE will disable N1 mode </w:t>
            </w:r>
            <w:r w:rsidR="00D5713B">
              <w:rPr>
                <w:noProof/>
                <w:lang w:eastAsia="zh-TW"/>
              </w:rPr>
              <w:t>when the last timer Tsor-cm is expired or stopped du</w:t>
            </w:r>
            <w:r w:rsidR="001A7AEC">
              <w:rPr>
                <w:noProof/>
                <w:lang w:eastAsia="zh-TW"/>
              </w:rPr>
              <w:t>r</w:t>
            </w:r>
            <w:r w:rsidR="00D5713B">
              <w:rPr>
                <w:noProof/>
                <w:lang w:eastAsia="zh-TW"/>
              </w:rPr>
              <w:t xml:space="preserve">ing </w:t>
            </w:r>
            <w:r>
              <w:rPr>
                <w:noProof/>
                <w:lang w:eastAsia="zh-TW"/>
              </w:rPr>
              <w:t>the SOR</w:t>
            </w:r>
            <w:r w:rsidR="00FE5118">
              <w:rPr>
                <w:noProof/>
                <w:lang w:eastAsia="zh-TW"/>
              </w:rPr>
              <w:t xml:space="preserve"> </w:t>
            </w:r>
            <w:r>
              <w:rPr>
                <w:noProof/>
                <w:lang w:eastAsia="zh-TW"/>
              </w:rPr>
              <w:t>procedure</w:t>
            </w:r>
            <w:r w:rsidR="00F32011">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73C14DC1" w14:textId="77777777" w:rsidR="00C9210F" w:rsidRDefault="00C9210F" w:rsidP="00A52022">
      <w:pPr>
        <w:pStyle w:val="50"/>
        <w:rPr>
          <w:lang w:eastAsia="zh-CN"/>
        </w:rPr>
      </w:pPr>
      <w:bookmarkStart w:id="2" w:name="_Toc20232695"/>
      <w:bookmarkStart w:id="3" w:name="_Toc27746797"/>
      <w:bookmarkStart w:id="4" w:name="_Toc36212979"/>
      <w:bookmarkStart w:id="5" w:name="_Toc36657156"/>
      <w:bookmarkStart w:id="6" w:name="_Toc45286820"/>
      <w:bookmarkStart w:id="7" w:name="_Toc51948089"/>
      <w:bookmarkStart w:id="8" w:name="_Toc51949181"/>
      <w:bookmarkStart w:id="9" w:name="_Toc162971307"/>
      <w:r>
        <w:rPr>
          <w:lang w:eastAsia="zh-CN"/>
        </w:rPr>
        <w:t>5.5.2.2.3</w:t>
      </w:r>
      <w:r>
        <w:rPr>
          <w:lang w:eastAsia="zh-CN"/>
        </w:rPr>
        <w:tab/>
        <w:t>UE-</w:t>
      </w:r>
      <w:r>
        <w:t>initiated de-registration procedure completion</w:t>
      </w:r>
      <w:r>
        <w:rPr>
          <w:lang w:eastAsia="zh-CN"/>
        </w:rPr>
        <w:t xml:space="preserve"> </w:t>
      </w:r>
      <w:r>
        <w:t xml:space="preserve">for </w:t>
      </w:r>
      <w:r>
        <w:rPr>
          <w:lang w:eastAsia="zh-CN"/>
        </w:rPr>
        <w:t>5GS</w:t>
      </w:r>
      <w:r>
        <w:t xml:space="preserve"> services</w:t>
      </w:r>
      <w:r>
        <w:rPr>
          <w:lang w:eastAsia="zh-CN"/>
        </w:rPr>
        <w:t xml:space="preserve"> over 3GPP access</w:t>
      </w:r>
      <w:bookmarkEnd w:id="2"/>
      <w:bookmarkEnd w:id="3"/>
      <w:bookmarkEnd w:id="4"/>
      <w:bookmarkEnd w:id="5"/>
      <w:bookmarkEnd w:id="6"/>
      <w:bookmarkEnd w:id="7"/>
      <w:bookmarkEnd w:id="8"/>
      <w:bookmarkEnd w:id="9"/>
    </w:p>
    <w:p w14:paraId="59D0DFEB" w14:textId="77777777" w:rsidR="00C9210F" w:rsidRDefault="00C9210F" w:rsidP="00C9210F">
      <w:pPr>
        <w:rPr>
          <w:lang w:eastAsia="en-GB"/>
        </w:rPr>
      </w:pPr>
      <w:r>
        <w:t>If the access type in the DEREGISTRATION REQUEST message indicates that the de-registration procedure is for 3GPP access, the AMF shall trigger the SMF to perform a local release of the PDU session(s) established over 3GPP access, if any, for this UE. The UE shall perform a local release of the PDU session(s) established over 3GPP access, if any. If a PDU session is associated with one or more multicast MBS sessions, the UE shall locally leave the associated multicast MBS sessions and the SMF shall consider the UE as removed from the associated multicast MBS sessions. If there is an MA PDU session with user plane resources established on both 3GPP access and non-3GPP access in the same PLMN or in different PLMNs, the AMF shall trigger SMF to perform release of user plane resources on 3GPP access, and the UE shall consider the user plane resources on 3GPP access as released. If there is an MA PDU session with user plane resources established on 3GPP access only, the AMF shall trigger the SMF to perform a local release of the MA PDU session, and the UE shall perform a local release of the MA PDU session. If the MA PDU session is associated with one or more MBS multicast sessions, the UE shall locally leave the associated MBS multicast sessions</w:t>
      </w:r>
      <w:r>
        <w:rPr>
          <w:noProof/>
          <w:lang w:eastAsia="zh-CN"/>
        </w:rPr>
        <w:t>.</w:t>
      </w:r>
      <w:r>
        <w:t xml:space="preserve"> The UE is marked as inactive in the AMF for 5GS services for 3GPP access. The AMF shall enter the state 5GMM-DEREGISTERED for 3GPP access.</w:t>
      </w:r>
    </w:p>
    <w:p w14:paraId="3D2B2F7C" w14:textId="77777777" w:rsidR="00C9210F" w:rsidRDefault="00C9210F" w:rsidP="00C9210F">
      <w:r>
        <w:t>If the UE supports N1 mode only and the de-registration request is not due to switch off, then:</w:t>
      </w:r>
    </w:p>
    <w:p w14:paraId="3CC97E37" w14:textId="77777777" w:rsidR="00C9210F" w:rsidRDefault="00C9210F" w:rsidP="00C9210F">
      <w:pPr>
        <w:pStyle w:val="B1"/>
      </w:pPr>
      <w:r>
        <w:t>a)</w:t>
      </w:r>
      <w:r>
        <w:tab/>
        <w:t>if the de-registration procedure was performed due to disabling of 5GS services, then the UE shall enter the 5GMM-NULL state for 3GPP access;</w:t>
      </w:r>
    </w:p>
    <w:p w14:paraId="18FBD97A" w14:textId="77777777" w:rsidR="00C9210F" w:rsidRDefault="00C9210F" w:rsidP="00C9210F">
      <w:pPr>
        <w:pStyle w:val="B1"/>
      </w:pPr>
      <w:r>
        <w:t>b)</w:t>
      </w:r>
      <w:r>
        <w:tab/>
        <w:t>otherwise, the UE shall enter the 5GMM-DEREGISTERED state for 3GPP access.</w:t>
      </w:r>
    </w:p>
    <w:p w14:paraId="10D2DA77" w14:textId="77777777" w:rsidR="00C9210F" w:rsidRDefault="00C9210F" w:rsidP="00C9210F">
      <w:pPr>
        <w:pStyle w:val="NO"/>
      </w:pPr>
      <w:r>
        <w:t>NOTE:</w:t>
      </w:r>
      <w:r>
        <w:tab/>
        <w:t>Case b) is applicable when the UE is also registered over non-3GPP access.</w:t>
      </w:r>
    </w:p>
    <w:p w14:paraId="0413C31A" w14:textId="560098E6" w:rsidR="00C9210F" w:rsidRDefault="00C9210F" w:rsidP="00C9210F">
      <w:pPr>
        <w:rPr>
          <w:lang w:eastAsia="zh-CN"/>
        </w:rPr>
      </w:pPr>
      <w:r>
        <w:t xml:space="preserve">If the access type indicates that the de-registration procedure is for 3GPP access or for 3GPP access and non-3GPP access, and the UE is operating in single-registration mode, it shall additionally proceed as specified in 3GPP TS 24.301 [15], subclause 5.5.2.2.2, for the case when the UE receives an EMM message DETACH ACCEPT. Furthermore, if the UE supports A/Gb or </w:t>
      </w:r>
      <w:proofErr w:type="spellStart"/>
      <w:r>
        <w:t>Iu</w:t>
      </w:r>
      <w:proofErr w:type="spellEnd"/>
      <w:r>
        <w:t xml:space="preserve"> mode</w:t>
      </w:r>
      <w:ins w:id="10" w:author="MTK" w:date="2024-04-07T14:32:00Z">
        <w:r w:rsidR="00E80DD0">
          <w:t xml:space="preserve"> and </w:t>
        </w:r>
        <w:r w:rsidR="00E80DD0">
          <w:rPr>
            <w:lang w:val="en-US"/>
          </w:rPr>
          <w:t xml:space="preserve">the </w:t>
        </w:r>
        <w:r w:rsidR="00E80DD0">
          <w:t xml:space="preserve">de-registration procedure </w:t>
        </w:r>
      </w:ins>
      <w:ins w:id="11" w:author="MTK" w:date="2024-04-07T14:34:00Z">
        <w:r w:rsidR="00E80DD0">
          <w:t xml:space="preserve">was </w:t>
        </w:r>
      </w:ins>
      <w:ins w:id="12" w:author="MTK" w:date="2024-04-07T14:37:00Z">
        <w:r w:rsidR="00E80DD0">
          <w:t>not performed</w:t>
        </w:r>
      </w:ins>
      <w:ins w:id="13" w:author="MTK" w:date="2024-04-07T14:32:00Z">
        <w:r w:rsidR="00E80DD0">
          <w:t xml:space="preserve"> due to </w:t>
        </w:r>
      </w:ins>
      <w:ins w:id="14" w:author="MTK" w:date="2024-04-07T14:34:00Z">
        <w:r w:rsidR="00E80DD0">
          <w:t xml:space="preserve">the last </w:t>
        </w:r>
      </w:ins>
      <w:proofErr w:type="spellStart"/>
      <w:ins w:id="15" w:author="MTK" w:date="2024-04-07T14:32:00Z">
        <w:r w:rsidR="00E80DD0">
          <w:t>Tsor</w:t>
        </w:r>
        <w:proofErr w:type="spellEnd"/>
        <w:r w:rsidR="00E80DD0">
          <w:t>-cm timer expiry or stopped</w:t>
        </w:r>
      </w:ins>
      <w:ins w:id="16" w:author="MTK" w:date="2024-04-07T14:36:00Z">
        <w:r w:rsidR="00E80DD0">
          <w:t xml:space="preserve"> (see 3GPP TS 23.122 [5])</w:t>
        </w:r>
      </w:ins>
      <w:r>
        <w:t>, it shall disable the N1 mode capability for 3GPP access.</w:t>
      </w:r>
    </w:p>
    <w:p w14:paraId="5D36970A" w14:textId="77777777" w:rsidR="009B4BF3" w:rsidRDefault="009B4BF3">
      <w:pPr>
        <w:rPr>
          <w:noProof/>
        </w:rPr>
      </w:pPr>
    </w:p>
    <w:p w14:paraId="49FDDF1B" w14:textId="77777777" w:rsidR="00A81C2F" w:rsidRPr="00F340A4" w:rsidRDefault="00A81C2F">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9FD23" w14:textId="77777777" w:rsidR="00DD06D5" w:rsidRDefault="00DD06D5">
      <w:r>
        <w:separator/>
      </w:r>
    </w:p>
  </w:endnote>
  <w:endnote w:type="continuationSeparator" w:id="0">
    <w:p w14:paraId="6A306EF5" w14:textId="77777777" w:rsidR="00DD06D5" w:rsidRDefault="00DD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C20F" w14:textId="77777777" w:rsidR="006073FE" w:rsidRDefault="006073F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E4E86" w14:textId="77777777" w:rsidR="006073FE" w:rsidRDefault="006073F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BFC4" w14:textId="77777777" w:rsidR="006073FE" w:rsidRDefault="006073F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4C97C" w14:textId="77777777" w:rsidR="00DD06D5" w:rsidRDefault="00DD06D5">
      <w:r>
        <w:separator/>
      </w:r>
    </w:p>
  </w:footnote>
  <w:footnote w:type="continuationSeparator" w:id="0">
    <w:p w14:paraId="1AFDEF0B" w14:textId="77777777" w:rsidR="00DD06D5" w:rsidRDefault="00DD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8980" w14:textId="77777777" w:rsidR="006073FE" w:rsidRDefault="006073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A6DAB" w14:textId="77777777" w:rsidR="006073FE" w:rsidRDefault="006073F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559726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6277412">
    <w:abstractNumId w:val="2"/>
    <w:lvlOverride w:ilvl="0">
      <w:startOverride w:val="1"/>
    </w:lvlOverride>
  </w:num>
  <w:num w:numId="3" w16cid:durableId="1157380587">
    <w:abstractNumId w:val="1"/>
    <w:lvlOverride w:ilvl="0">
      <w:startOverride w:val="1"/>
    </w:lvlOverride>
  </w:num>
  <w:num w:numId="4" w16cid:durableId="1488285772">
    <w:abstractNumId w:val="0"/>
    <w:lvlOverride w:ilvl="0">
      <w:startOverride w:val="1"/>
    </w:lvlOverride>
  </w:num>
  <w:num w:numId="5" w16cid:durableId="16988930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0627"/>
    <w:rsid w:val="00002E2C"/>
    <w:rsid w:val="0000671D"/>
    <w:rsid w:val="00022E4A"/>
    <w:rsid w:val="0002713F"/>
    <w:rsid w:val="00033414"/>
    <w:rsid w:val="00033487"/>
    <w:rsid w:val="00035150"/>
    <w:rsid w:val="000363E6"/>
    <w:rsid w:val="0004072D"/>
    <w:rsid w:val="000412C2"/>
    <w:rsid w:val="00042853"/>
    <w:rsid w:val="00052A36"/>
    <w:rsid w:val="00057E32"/>
    <w:rsid w:val="000608D8"/>
    <w:rsid w:val="00062360"/>
    <w:rsid w:val="00064249"/>
    <w:rsid w:val="000725EB"/>
    <w:rsid w:val="0007649B"/>
    <w:rsid w:val="0008030E"/>
    <w:rsid w:val="00085AD6"/>
    <w:rsid w:val="000877FE"/>
    <w:rsid w:val="0009196C"/>
    <w:rsid w:val="00096489"/>
    <w:rsid w:val="000A6394"/>
    <w:rsid w:val="000B228C"/>
    <w:rsid w:val="000B461F"/>
    <w:rsid w:val="000B7FED"/>
    <w:rsid w:val="000C038A"/>
    <w:rsid w:val="000C3251"/>
    <w:rsid w:val="000C466C"/>
    <w:rsid w:val="000C6598"/>
    <w:rsid w:val="000D44B3"/>
    <w:rsid w:val="000D488D"/>
    <w:rsid w:val="000E3959"/>
    <w:rsid w:val="000F2C2A"/>
    <w:rsid w:val="0010017B"/>
    <w:rsid w:val="001025F5"/>
    <w:rsid w:val="00110C3F"/>
    <w:rsid w:val="001113C3"/>
    <w:rsid w:val="001145D9"/>
    <w:rsid w:val="00126D06"/>
    <w:rsid w:val="001333EA"/>
    <w:rsid w:val="001353D8"/>
    <w:rsid w:val="00145A4B"/>
    <w:rsid w:val="00145D43"/>
    <w:rsid w:val="0015011B"/>
    <w:rsid w:val="00151D06"/>
    <w:rsid w:val="00151FF7"/>
    <w:rsid w:val="001638DE"/>
    <w:rsid w:val="001710B6"/>
    <w:rsid w:val="001901BE"/>
    <w:rsid w:val="00192C46"/>
    <w:rsid w:val="001A08B3"/>
    <w:rsid w:val="001A7AEC"/>
    <w:rsid w:val="001A7B60"/>
    <w:rsid w:val="001B179F"/>
    <w:rsid w:val="001B52F0"/>
    <w:rsid w:val="001B55EA"/>
    <w:rsid w:val="001B7674"/>
    <w:rsid w:val="001B7A65"/>
    <w:rsid w:val="001C208C"/>
    <w:rsid w:val="001C4394"/>
    <w:rsid w:val="001C6D31"/>
    <w:rsid w:val="001D37C0"/>
    <w:rsid w:val="001E41F3"/>
    <w:rsid w:val="00207825"/>
    <w:rsid w:val="00207C87"/>
    <w:rsid w:val="002168F3"/>
    <w:rsid w:val="00221571"/>
    <w:rsid w:val="00224BE2"/>
    <w:rsid w:val="00230D07"/>
    <w:rsid w:val="0023204D"/>
    <w:rsid w:val="00233D56"/>
    <w:rsid w:val="002355B1"/>
    <w:rsid w:val="0026004D"/>
    <w:rsid w:val="002640DD"/>
    <w:rsid w:val="00267204"/>
    <w:rsid w:val="0027060E"/>
    <w:rsid w:val="00270616"/>
    <w:rsid w:val="002736B4"/>
    <w:rsid w:val="00274B95"/>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3EB1"/>
    <w:rsid w:val="002E472E"/>
    <w:rsid w:val="002E5233"/>
    <w:rsid w:val="002E58E0"/>
    <w:rsid w:val="002E59F0"/>
    <w:rsid w:val="002E651F"/>
    <w:rsid w:val="002E6A3E"/>
    <w:rsid w:val="002E6A5F"/>
    <w:rsid w:val="002F583A"/>
    <w:rsid w:val="002F598A"/>
    <w:rsid w:val="00302A8E"/>
    <w:rsid w:val="00303C52"/>
    <w:rsid w:val="00305409"/>
    <w:rsid w:val="00305F43"/>
    <w:rsid w:val="0030692F"/>
    <w:rsid w:val="00315871"/>
    <w:rsid w:val="00315FB4"/>
    <w:rsid w:val="00317737"/>
    <w:rsid w:val="00322EB1"/>
    <w:rsid w:val="00334834"/>
    <w:rsid w:val="00346118"/>
    <w:rsid w:val="003609EF"/>
    <w:rsid w:val="0036231A"/>
    <w:rsid w:val="00363065"/>
    <w:rsid w:val="0037168A"/>
    <w:rsid w:val="00371B0E"/>
    <w:rsid w:val="00371BD0"/>
    <w:rsid w:val="00374DD4"/>
    <w:rsid w:val="00376E34"/>
    <w:rsid w:val="00382E03"/>
    <w:rsid w:val="00394F2B"/>
    <w:rsid w:val="003A17D5"/>
    <w:rsid w:val="003B2D98"/>
    <w:rsid w:val="003C1431"/>
    <w:rsid w:val="003D2CBA"/>
    <w:rsid w:val="003D4BCD"/>
    <w:rsid w:val="003E1A36"/>
    <w:rsid w:val="003E2772"/>
    <w:rsid w:val="003E27FE"/>
    <w:rsid w:val="003E3873"/>
    <w:rsid w:val="003F0FBE"/>
    <w:rsid w:val="004048AA"/>
    <w:rsid w:val="00410371"/>
    <w:rsid w:val="00416780"/>
    <w:rsid w:val="004242F1"/>
    <w:rsid w:val="0042640D"/>
    <w:rsid w:val="00442724"/>
    <w:rsid w:val="00443D23"/>
    <w:rsid w:val="0045129F"/>
    <w:rsid w:val="00453F3E"/>
    <w:rsid w:val="0046199D"/>
    <w:rsid w:val="00463DD8"/>
    <w:rsid w:val="00464960"/>
    <w:rsid w:val="00480268"/>
    <w:rsid w:val="00483EBC"/>
    <w:rsid w:val="00491A9B"/>
    <w:rsid w:val="004A0B1C"/>
    <w:rsid w:val="004A4FCB"/>
    <w:rsid w:val="004B6CBE"/>
    <w:rsid w:val="004B72A5"/>
    <w:rsid w:val="004B75B7"/>
    <w:rsid w:val="004D3FF2"/>
    <w:rsid w:val="004E10A9"/>
    <w:rsid w:val="004E41AB"/>
    <w:rsid w:val="004E5702"/>
    <w:rsid w:val="004F17C5"/>
    <w:rsid w:val="004F30BD"/>
    <w:rsid w:val="00511FCC"/>
    <w:rsid w:val="0051239C"/>
    <w:rsid w:val="005141D9"/>
    <w:rsid w:val="0051580D"/>
    <w:rsid w:val="00520CA3"/>
    <w:rsid w:val="00526D67"/>
    <w:rsid w:val="00537285"/>
    <w:rsid w:val="00537826"/>
    <w:rsid w:val="00541FBC"/>
    <w:rsid w:val="00546DE4"/>
    <w:rsid w:val="00547111"/>
    <w:rsid w:val="005600BE"/>
    <w:rsid w:val="005625CB"/>
    <w:rsid w:val="00563C32"/>
    <w:rsid w:val="005658DF"/>
    <w:rsid w:val="0056743E"/>
    <w:rsid w:val="00574564"/>
    <w:rsid w:val="0058280B"/>
    <w:rsid w:val="00583E61"/>
    <w:rsid w:val="00586E34"/>
    <w:rsid w:val="0059262F"/>
    <w:rsid w:val="00592D74"/>
    <w:rsid w:val="00593E27"/>
    <w:rsid w:val="00594316"/>
    <w:rsid w:val="005946FB"/>
    <w:rsid w:val="00595017"/>
    <w:rsid w:val="005A08A7"/>
    <w:rsid w:val="005A66FA"/>
    <w:rsid w:val="005B08E6"/>
    <w:rsid w:val="005B4D52"/>
    <w:rsid w:val="005C7DB4"/>
    <w:rsid w:val="005D36FC"/>
    <w:rsid w:val="005E22A0"/>
    <w:rsid w:val="005E2BC7"/>
    <w:rsid w:val="005E2C44"/>
    <w:rsid w:val="005E4E97"/>
    <w:rsid w:val="006018D5"/>
    <w:rsid w:val="006073FE"/>
    <w:rsid w:val="00617842"/>
    <w:rsid w:val="00621188"/>
    <w:rsid w:val="00621691"/>
    <w:rsid w:val="006220B9"/>
    <w:rsid w:val="006257ED"/>
    <w:rsid w:val="00646050"/>
    <w:rsid w:val="00651AD6"/>
    <w:rsid w:val="00653DE4"/>
    <w:rsid w:val="00660A5B"/>
    <w:rsid w:val="00660D6E"/>
    <w:rsid w:val="00664B37"/>
    <w:rsid w:val="00665C47"/>
    <w:rsid w:val="0067019F"/>
    <w:rsid w:val="0068785B"/>
    <w:rsid w:val="006918FD"/>
    <w:rsid w:val="006944AD"/>
    <w:rsid w:val="00695808"/>
    <w:rsid w:val="00695ADD"/>
    <w:rsid w:val="006A0EA4"/>
    <w:rsid w:val="006A1E95"/>
    <w:rsid w:val="006A33B1"/>
    <w:rsid w:val="006A682D"/>
    <w:rsid w:val="006B0B9F"/>
    <w:rsid w:val="006B1870"/>
    <w:rsid w:val="006B46FB"/>
    <w:rsid w:val="006B7E6C"/>
    <w:rsid w:val="006E21FB"/>
    <w:rsid w:val="006F563D"/>
    <w:rsid w:val="006F7EDC"/>
    <w:rsid w:val="00700AA5"/>
    <w:rsid w:val="00700D40"/>
    <w:rsid w:val="00701DE1"/>
    <w:rsid w:val="007102BA"/>
    <w:rsid w:val="00715724"/>
    <w:rsid w:val="00716EA6"/>
    <w:rsid w:val="007321CE"/>
    <w:rsid w:val="00737E88"/>
    <w:rsid w:val="00744B83"/>
    <w:rsid w:val="00765F50"/>
    <w:rsid w:val="00774E3D"/>
    <w:rsid w:val="00783502"/>
    <w:rsid w:val="00792342"/>
    <w:rsid w:val="007958ED"/>
    <w:rsid w:val="00796248"/>
    <w:rsid w:val="007977A8"/>
    <w:rsid w:val="007A67DF"/>
    <w:rsid w:val="007B4570"/>
    <w:rsid w:val="007B512A"/>
    <w:rsid w:val="007B574A"/>
    <w:rsid w:val="007B738B"/>
    <w:rsid w:val="007C2097"/>
    <w:rsid w:val="007C2186"/>
    <w:rsid w:val="007C3861"/>
    <w:rsid w:val="007C5409"/>
    <w:rsid w:val="007D20CE"/>
    <w:rsid w:val="007D6A07"/>
    <w:rsid w:val="007D6A43"/>
    <w:rsid w:val="007D6BD9"/>
    <w:rsid w:val="007E2512"/>
    <w:rsid w:val="007E5A5B"/>
    <w:rsid w:val="007E6DAB"/>
    <w:rsid w:val="007F65BF"/>
    <w:rsid w:val="007F65D4"/>
    <w:rsid w:val="007F7259"/>
    <w:rsid w:val="007F790E"/>
    <w:rsid w:val="008040A8"/>
    <w:rsid w:val="00804359"/>
    <w:rsid w:val="008105AC"/>
    <w:rsid w:val="00814A3C"/>
    <w:rsid w:val="00824704"/>
    <w:rsid w:val="008279FA"/>
    <w:rsid w:val="00832510"/>
    <w:rsid w:val="0083436D"/>
    <w:rsid w:val="008446A4"/>
    <w:rsid w:val="00856D4F"/>
    <w:rsid w:val="008626E7"/>
    <w:rsid w:val="00862EE1"/>
    <w:rsid w:val="00867AFA"/>
    <w:rsid w:val="00870EE7"/>
    <w:rsid w:val="008743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3A16"/>
    <w:rsid w:val="00905433"/>
    <w:rsid w:val="009069E9"/>
    <w:rsid w:val="0091209A"/>
    <w:rsid w:val="009148DE"/>
    <w:rsid w:val="0091636F"/>
    <w:rsid w:val="0091738C"/>
    <w:rsid w:val="009314C3"/>
    <w:rsid w:val="009339F0"/>
    <w:rsid w:val="00941E30"/>
    <w:rsid w:val="0094418B"/>
    <w:rsid w:val="00950A0E"/>
    <w:rsid w:val="00964545"/>
    <w:rsid w:val="00973AA1"/>
    <w:rsid w:val="00974A98"/>
    <w:rsid w:val="00976623"/>
    <w:rsid w:val="00977290"/>
    <w:rsid w:val="009777D9"/>
    <w:rsid w:val="00981301"/>
    <w:rsid w:val="009839BF"/>
    <w:rsid w:val="00985119"/>
    <w:rsid w:val="00985F70"/>
    <w:rsid w:val="0098604B"/>
    <w:rsid w:val="00991B88"/>
    <w:rsid w:val="0099202A"/>
    <w:rsid w:val="00993554"/>
    <w:rsid w:val="00993EF9"/>
    <w:rsid w:val="00995E4C"/>
    <w:rsid w:val="009A3E82"/>
    <w:rsid w:val="009A5753"/>
    <w:rsid w:val="009A579D"/>
    <w:rsid w:val="009A58D0"/>
    <w:rsid w:val="009B165D"/>
    <w:rsid w:val="009B1B2D"/>
    <w:rsid w:val="009B43BD"/>
    <w:rsid w:val="009B4BF3"/>
    <w:rsid w:val="009B7C3B"/>
    <w:rsid w:val="009C7CA8"/>
    <w:rsid w:val="009D1143"/>
    <w:rsid w:val="009D325D"/>
    <w:rsid w:val="009D4A04"/>
    <w:rsid w:val="009D601C"/>
    <w:rsid w:val="009D7DD4"/>
    <w:rsid w:val="009E16E7"/>
    <w:rsid w:val="009E3297"/>
    <w:rsid w:val="009F5CB6"/>
    <w:rsid w:val="009F734F"/>
    <w:rsid w:val="00A042CA"/>
    <w:rsid w:val="00A0479A"/>
    <w:rsid w:val="00A0692C"/>
    <w:rsid w:val="00A12E3E"/>
    <w:rsid w:val="00A246B6"/>
    <w:rsid w:val="00A312E5"/>
    <w:rsid w:val="00A426F0"/>
    <w:rsid w:val="00A47E70"/>
    <w:rsid w:val="00A50CF0"/>
    <w:rsid w:val="00A52022"/>
    <w:rsid w:val="00A7671C"/>
    <w:rsid w:val="00A80F6E"/>
    <w:rsid w:val="00A81C2F"/>
    <w:rsid w:val="00A81ECF"/>
    <w:rsid w:val="00A922F4"/>
    <w:rsid w:val="00A93092"/>
    <w:rsid w:val="00A9369B"/>
    <w:rsid w:val="00A97899"/>
    <w:rsid w:val="00AA22DF"/>
    <w:rsid w:val="00AA2CBC"/>
    <w:rsid w:val="00AA3529"/>
    <w:rsid w:val="00AA3A4D"/>
    <w:rsid w:val="00AB6FC0"/>
    <w:rsid w:val="00AB7160"/>
    <w:rsid w:val="00AC46F9"/>
    <w:rsid w:val="00AC5820"/>
    <w:rsid w:val="00AD1CD8"/>
    <w:rsid w:val="00AE1786"/>
    <w:rsid w:val="00AE24AC"/>
    <w:rsid w:val="00AE7193"/>
    <w:rsid w:val="00B24C24"/>
    <w:rsid w:val="00B258BB"/>
    <w:rsid w:val="00B420E2"/>
    <w:rsid w:val="00B42378"/>
    <w:rsid w:val="00B54CD7"/>
    <w:rsid w:val="00B566DA"/>
    <w:rsid w:val="00B61D27"/>
    <w:rsid w:val="00B62C11"/>
    <w:rsid w:val="00B65883"/>
    <w:rsid w:val="00B67B97"/>
    <w:rsid w:val="00B712FD"/>
    <w:rsid w:val="00B73C67"/>
    <w:rsid w:val="00B90182"/>
    <w:rsid w:val="00B91FE5"/>
    <w:rsid w:val="00B9472F"/>
    <w:rsid w:val="00B968C8"/>
    <w:rsid w:val="00B970AC"/>
    <w:rsid w:val="00B970E0"/>
    <w:rsid w:val="00BA255E"/>
    <w:rsid w:val="00BA3EC5"/>
    <w:rsid w:val="00BA51D9"/>
    <w:rsid w:val="00BA7715"/>
    <w:rsid w:val="00BB009A"/>
    <w:rsid w:val="00BB4E12"/>
    <w:rsid w:val="00BB5DFC"/>
    <w:rsid w:val="00BB6DB0"/>
    <w:rsid w:val="00BC27B6"/>
    <w:rsid w:val="00BC4B87"/>
    <w:rsid w:val="00BC7183"/>
    <w:rsid w:val="00BC7826"/>
    <w:rsid w:val="00BD142C"/>
    <w:rsid w:val="00BD24D5"/>
    <w:rsid w:val="00BD279D"/>
    <w:rsid w:val="00BD6BB8"/>
    <w:rsid w:val="00BF1911"/>
    <w:rsid w:val="00BF4FF0"/>
    <w:rsid w:val="00C02457"/>
    <w:rsid w:val="00C112B7"/>
    <w:rsid w:val="00C210FA"/>
    <w:rsid w:val="00C25608"/>
    <w:rsid w:val="00C35709"/>
    <w:rsid w:val="00C40EB7"/>
    <w:rsid w:val="00C41D18"/>
    <w:rsid w:val="00C43B09"/>
    <w:rsid w:val="00C528C2"/>
    <w:rsid w:val="00C61FDC"/>
    <w:rsid w:val="00C63465"/>
    <w:rsid w:val="00C66BA2"/>
    <w:rsid w:val="00C67EEF"/>
    <w:rsid w:val="00C7752A"/>
    <w:rsid w:val="00C80D86"/>
    <w:rsid w:val="00C84107"/>
    <w:rsid w:val="00C870F6"/>
    <w:rsid w:val="00C919D8"/>
    <w:rsid w:val="00C9210F"/>
    <w:rsid w:val="00C924FE"/>
    <w:rsid w:val="00C92666"/>
    <w:rsid w:val="00C95985"/>
    <w:rsid w:val="00C9701D"/>
    <w:rsid w:val="00CA04C5"/>
    <w:rsid w:val="00CB0660"/>
    <w:rsid w:val="00CB17B4"/>
    <w:rsid w:val="00CB273B"/>
    <w:rsid w:val="00CB4305"/>
    <w:rsid w:val="00CB6803"/>
    <w:rsid w:val="00CC33B2"/>
    <w:rsid w:val="00CC5026"/>
    <w:rsid w:val="00CC68D0"/>
    <w:rsid w:val="00CD4D32"/>
    <w:rsid w:val="00CE79FE"/>
    <w:rsid w:val="00D02026"/>
    <w:rsid w:val="00D03F9A"/>
    <w:rsid w:val="00D06D51"/>
    <w:rsid w:val="00D13480"/>
    <w:rsid w:val="00D14554"/>
    <w:rsid w:val="00D145FA"/>
    <w:rsid w:val="00D16C94"/>
    <w:rsid w:val="00D24991"/>
    <w:rsid w:val="00D32931"/>
    <w:rsid w:val="00D46F9E"/>
    <w:rsid w:val="00D50255"/>
    <w:rsid w:val="00D52ADE"/>
    <w:rsid w:val="00D55A53"/>
    <w:rsid w:val="00D5713B"/>
    <w:rsid w:val="00D6437F"/>
    <w:rsid w:val="00D66520"/>
    <w:rsid w:val="00D80124"/>
    <w:rsid w:val="00D8236D"/>
    <w:rsid w:val="00D82469"/>
    <w:rsid w:val="00D84AE9"/>
    <w:rsid w:val="00D92482"/>
    <w:rsid w:val="00DA10D6"/>
    <w:rsid w:val="00DA5B34"/>
    <w:rsid w:val="00DB22D8"/>
    <w:rsid w:val="00DB6083"/>
    <w:rsid w:val="00DC0907"/>
    <w:rsid w:val="00DC5361"/>
    <w:rsid w:val="00DD06D5"/>
    <w:rsid w:val="00DD09C8"/>
    <w:rsid w:val="00DD6F2A"/>
    <w:rsid w:val="00DE34CF"/>
    <w:rsid w:val="00DF0317"/>
    <w:rsid w:val="00DF4F49"/>
    <w:rsid w:val="00E13DB8"/>
    <w:rsid w:val="00E13F3D"/>
    <w:rsid w:val="00E25C60"/>
    <w:rsid w:val="00E25FFB"/>
    <w:rsid w:val="00E26D0B"/>
    <w:rsid w:val="00E26FA8"/>
    <w:rsid w:val="00E313BA"/>
    <w:rsid w:val="00E31D8C"/>
    <w:rsid w:val="00E32561"/>
    <w:rsid w:val="00E327DC"/>
    <w:rsid w:val="00E3457D"/>
    <w:rsid w:val="00E34898"/>
    <w:rsid w:val="00E361E4"/>
    <w:rsid w:val="00E378F6"/>
    <w:rsid w:val="00E407EA"/>
    <w:rsid w:val="00E47180"/>
    <w:rsid w:val="00E47B0A"/>
    <w:rsid w:val="00E50525"/>
    <w:rsid w:val="00E513BA"/>
    <w:rsid w:val="00E64182"/>
    <w:rsid w:val="00E67550"/>
    <w:rsid w:val="00E7711D"/>
    <w:rsid w:val="00E80196"/>
    <w:rsid w:val="00E80DD0"/>
    <w:rsid w:val="00E812B9"/>
    <w:rsid w:val="00E81B56"/>
    <w:rsid w:val="00E851B6"/>
    <w:rsid w:val="00E9086D"/>
    <w:rsid w:val="00E91F67"/>
    <w:rsid w:val="00E92ECE"/>
    <w:rsid w:val="00E94A1E"/>
    <w:rsid w:val="00EA454D"/>
    <w:rsid w:val="00EA5A1B"/>
    <w:rsid w:val="00EB09B7"/>
    <w:rsid w:val="00EB230B"/>
    <w:rsid w:val="00ED1AB7"/>
    <w:rsid w:val="00ED5EEB"/>
    <w:rsid w:val="00ED6B5A"/>
    <w:rsid w:val="00EE7D7C"/>
    <w:rsid w:val="00EF435A"/>
    <w:rsid w:val="00EF44DC"/>
    <w:rsid w:val="00EF739D"/>
    <w:rsid w:val="00F03AB3"/>
    <w:rsid w:val="00F05246"/>
    <w:rsid w:val="00F11B65"/>
    <w:rsid w:val="00F127DB"/>
    <w:rsid w:val="00F2535F"/>
    <w:rsid w:val="00F25D98"/>
    <w:rsid w:val="00F27958"/>
    <w:rsid w:val="00F300FB"/>
    <w:rsid w:val="00F32011"/>
    <w:rsid w:val="00F340A4"/>
    <w:rsid w:val="00F348EC"/>
    <w:rsid w:val="00F43772"/>
    <w:rsid w:val="00F47810"/>
    <w:rsid w:val="00F56EC2"/>
    <w:rsid w:val="00F61657"/>
    <w:rsid w:val="00F7374E"/>
    <w:rsid w:val="00F8232C"/>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66B5"/>
    <w:rsid w:val="00FD7518"/>
    <w:rsid w:val="00FE51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semiHidden/>
    <w:rsid w:val="000B7FED"/>
    <w:pPr>
      <w:ind w:left="1701" w:hanging="1701"/>
    </w:pPr>
  </w:style>
  <w:style w:type="paragraph" w:styleId="42">
    <w:name w:val="toc 4"/>
    <w:basedOn w:val="32"/>
    <w:uiPriority w:val="39"/>
    <w:semiHidden/>
    <w:rsid w:val="000B7FED"/>
    <w:pPr>
      <w:ind w:left="1418" w:hanging="1418"/>
    </w:pPr>
  </w:style>
  <w:style w:type="paragraph" w:styleId="32">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basedOn w:val="a0"/>
    <w:link w:val="1"/>
    <w:rsid w:val="003F0FBE"/>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3F0FBE"/>
    <w:rPr>
      <w:rFonts w:ascii="Arial" w:hAnsi="Arial"/>
      <w:sz w:val="32"/>
      <w:lang w:val="en-GB" w:eastAsia="en-US"/>
    </w:rPr>
  </w:style>
  <w:style w:type="character" w:customStyle="1" w:styleId="31">
    <w:name w:val="標題 3 字元"/>
    <w:basedOn w:val="a0"/>
    <w:link w:val="30"/>
    <w:rsid w:val="003F0FBE"/>
    <w:rPr>
      <w:rFonts w:ascii="Arial" w:hAnsi="Arial"/>
      <w:sz w:val="28"/>
      <w:lang w:val="en-GB" w:eastAsia="en-US"/>
    </w:rPr>
  </w:style>
  <w:style w:type="character" w:customStyle="1" w:styleId="41">
    <w:name w:val="標題 4 字元"/>
    <w:basedOn w:val="a0"/>
    <w:link w:val="40"/>
    <w:qFormat/>
    <w:rsid w:val="003F0FBE"/>
    <w:rPr>
      <w:rFonts w:ascii="Arial" w:hAnsi="Arial"/>
      <w:sz w:val="24"/>
      <w:lang w:val="en-GB" w:eastAsia="en-US"/>
    </w:rPr>
  </w:style>
  <w:style w:type="character" w:customStyle="1" w:styleId="51">
    <w:name w:val="標題 5 字元"/>
    <w:basedOn w:val="a0"/>
    <w:link w:val="50"/>
    <w:rsid w:val="003F0FBE"/>
    <w:rPr>
      <w:rFonts w:ascii="Arial" w:hAnsi="Arial"/>
      <w:sz w:val="22"/>
      <w:lang w:val="en-GB" w:eastAsia="en-US"/>
    </w:rPr>
  </w:style>
  <w:style w:type="character" w:customStyle="1" w:styleId="60">
    <w:name w:val="標題 6 字元"/>
    <w:basedOn w:val="a0"/>
    <w:link w:val="6"/>
    <w:rsid w:val="003F0FBE"/>
    <w:rPr>
      <w:rFonts w:ascii="Arial" w:hAnsi="Arial"/>
      <w:lang w:val="en-GB" w:eastAsia="en-US"/>
    </w:rPr>
  </w:style>
  <w:style w:type="character" w:customStyle="1" w:styleId="70">
    <w:name w:val="標題 7 字元"/>
    <w:basedOn w:val="a0"/>
    <w:link w:val="7"/>
    <w:rsid w:val="003F0FBE"/>
    <w:rPr>
      <w:rFonts w:ascii="Arial" w:hAnsi="Arial"/>
      <w:lang w:val="en-GB" w:eastAsia="en-US"/>
    </w:rPr>
  </w:style>
  <w:style w:type="character" w:customStyle="1" w:styleId="80">
    <w:name w:val="標題 8 字元"/>
    <w:basedOn w:val="a0"/>
    <w:link w:val="8"/>
    <w:rsid w:val="003F0FBE"/>
    <w:rPr>
      <w:rFonts w:ascii="Arial" w:hAnsi="Arial"/>
      <w:sz w:val="36"/>
      <w:lang w:val="en-GB" w:eastAsia="en-US"/>
    </w:rPr>
  </w:style>
  <w:style w:type="character" w:customStyle="1" w:styleId="90">
    <w:name w:val="標題 9 字元"/>
    <w:basedOn w:val="a0"/>
    <w:link w:val="9"/>
    <w:rsid w:val="003F0FBE"/>
    <w:rPr>
      <w:rFonts w:ascii="Arial" w:hAnsi="Arial"/>
      <w:sz w:val="36"/>
      <w:lang w:val="en-GB" w:eastAsia="en-US"/>
    </w:rPr>
  </w:style>
  <w:style w:type="paragraph" w:styleId="HTML">
    <w:name w:val="HTML Address"/>
    <w:basedOn w:val="a"/>
    <w:link w:val="HTML0"/>
    <w:semiHidden/>
    <w:unhideWhenUsed/>
    <w:rsid w:val="003F0FBE"/>
    <w:pPr>
      <w:overflowPunct w:val="0"/>
      <w:autoSpaceDE w:val="0"/>
      <w:autoSpaceDN w:val="0"/>
      <w:adjustRightInd w:val="0"/>
      <w:spacing w:after="0"/>
    </w:pPr>
    <w:rPr>
      <w:rFonts w:eastAsia="Times New Roman"/>
      <w:i/>
      <w:iCs/>
      <w:lang w:eastAsia="en-GB"/>
    </w:rPr>
  </w:style>
  <w:style w:type="character" w:customStyle="1" w:styleId="HTML0">
    <w:name w:val="HTML 位址 字元"/>
    <w:basedOn w:val="a0"/>
    <w:link w:val="HTML"/>
    <w:semiHidden/>
    <w:rsid w:val="003F0FBE"/>
    <w:rPr>
      <w:rFonts w:ascii="Times New Roman" w:eastAsia="Times New Roman" w:hAnsi="Times New Roman"/>
      <w:i/>
      <w:iCs/>
      <w:lang w:val="en-GB" w:eastAsia="en-GB"/>
    </w:rPr>
  </w:style>
  <w:style w:type="character" w:customStyle="1" w:styleId="210">
    <w:name w:val="標題 2 字元1"/>
    <w:aliases w:val="h2 字元1,2nd level 字元1,†berschrift 2 字元1,õberschrift 2 字元1,UNDERRUBRIK 1-2 字元1"/>
    <w:basedOn w:val="a0"/>
    <w:semiHidden/>
    <w:rsid w:val="003F0FBE"/>
    <w:rPr>
      <w:rFonts w:asciiTheme="majorHAnsi" w:eastAsiaTheme="majorEastAsia" w:hAnsiTheme="majorHAnsi" w:cstheme="majorBidi"/>
      <w:b/>
      <w:bCs/>
      <w:sz w:val="48"/>
      <w:szCs w:val="48"/>
      <w:lang w:val="en-GB" w:eastAsia="en-GB"/>
    </w:rPr>
  </w:style>
  <w:style w:type="paragraph" w:styleId="HTML1">
    <w:name w:val="HTML Preformatted"/>
    <w:basedOn w:val="a"/>
    <w:link w:val="HTML2"/>
    <w:semiHidden/>
    <w:unhideWhenUsed/>
    <w:rsid w:val="003F0F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預設格式 字元"/>
    <w:basedOn w:val="a0"/>
    <w:link w:val="HTML1"/>
    <w:semiHidden/>
    <w:rsid w:val="003F0FBE"/>
    <w:rPr>
      <w:rFonts w:ascii="Consolas" w:eastAsia="Times New Roman" w:hAnsi="Consolas"/>
      <w:lang w:val="en-GB" w:eastAsia="en-GB"/>
    </w:rPr>
  </w:style>
  <w:style w:type="paragraph" w:customStyle="1" w:styleId="msonormal0">
    <w:name w:val="msonormal"/>
    <w:basedOn w:val="a"/>
    <w:semiHidden/>
    <w:rsid w:val="003F0FBE"/>
    <w:pPr>
      <w:overflowPunct w:val="0"/>
      <w:autoSpaceDE w:val="0"/>
      <w:autoSpaceDN w:val="0"/>
      <w:adjustRightInd w:val="0"/>
    </w:pPr>
    <w:rPr>
      <w:rFonts w:eastAsia="Times New Roman"/>
      <w:sz w:val="24"/>
      <w:szCs w:val="24"/>
      <w:lang w:eastAsia="en-GB"/>
    </w:rPr>
  </w:style>
  <w:style w:type="paragraph" w:styleId="Web">
    <w:name w:val="Normal (Web)"/>
    <w:basedOn w:val="a"/>
    <w:semiHidden/>
    <w:unhideWhenUsed/>
    <w:rsid w:val="003F0FBE"/>
    <w:pPr>
      <w:overflowPunct w:val="0"/>
      <w:autoSpaceDE w:val="0"/>
      <w:autoSpaceDN w:val="0"/>
      <w:adjustRightInd w:val="0"/>
    </w:pPr>
    <w:rPr>
      <w:rFonts w:eastAsia="Times New Roman"/>
      <w:sz w:val="24"/>
      <w:szCs w:val="24"/>
      <w:lang w:eastAsia="en-GB"/>
    </w:rPr>
  </w:style>
  <w:style w:type="paragraph" w:styleId="35">
    <w:name w:val="index 3"/>
    <w:basedOn w:val="a"/>
    <w:next w:val="a"/>
    <w:autoRedefine/>
    <w:semiHidden/>
    <w:unhideWhenUsed/>
    <w:rsid w:val="003F0FBE"/>
    <w:pPr>
      <w:overflowPunct w:val="0"/>
      <w:autoSpaceDE w:val="0"/>
      <w:autoSpaceDN w:val="0"/>
      <w:adjustRightInd w:val="0"/>
      <w:spacing w:after="0"/>
      <w:ind w:left="600" w:hanging="200"/>
    </w:pPr>
    <w:rPr>
      <w:rFonts w:eastAsia="Times New Roman"/>
      <w:lang w:eastAsia="en-GB"/>
    </w:rPr>
  </w:style>
  <w:style w:type="paragraph" w:styleId="45">
    <w:name w:val="index 4"/>
    <w:basedOn w:val="a"/>
    <w:next w:val="a"/>
    <w:autoRedefine/>
    <w:semiHidden/>
    <w:unhideWhenUsed/>
    <w:rsid w:val="003F0FBE"/>
    <w:pPr>
      <w:overflowPunct w:val="0"/>
      <w:autoSpaceDE w:val="0"/>
      <w:autoSpaceDN w:val="0"/>
      <w:adjustRightInd w:val="0"/>
      <w:spacing w:after="0"/>
      <w:ind w:left="800" w:hanging="200"/>
    </w:pPr>
    <w:rPr>
      <w:rFonts w:eastAsia="Times New Roman"/>
      <w:lang w:eastAsia="en-GB"/>
    </w:rPr>
  </w:style>
  <w:style w:type="paragraph" w:styleId="55">
    <w:name w:val="index 5"/>
    <w:basedOn w:val="a"/>
    <w:next w:val="a"/>
    <w:autoRedefine/>
    <w:semiHidden/>
    <w:unhideWhenUsed/>
    <w:rsid w:val="003F0FBE"/>
    <w:pPr>
      <w:overflowPunct w:val="0"/>
      <w:autoSpaceDE w:val="0"/>
      <w:autoSpaceDN w:val="0"/>
      <w:adjustRightInd w:val="0"/>
      <w:spacing w:after="0"/>
      <w:ind w:left="1000" w:hanging="200"/>
    </w:pPr>
    <w:rPr>
      <w:rFonts w:eastAsia="Times New Roman"/>
      <w:lang w:eastAsia="en-GB"/>
    </w:rPr>
  </w:style>
  <w:style w:type="paragraph" w:styleId="62">
    <w:name w:val="index 6"/>
    <w:basedOn w:val="a"/>
    <w:next w:val="a"/>
    <w:autoRedefine/>
    <w:semiHidden/>
    <w:unhideWhenUsed/>
    <w:rsid w:val="003F0FBE"/>
    <w:pPr>
      <w:overflowPunct w:val="0"/>
      <w:autoSpaceDE w:val="0"/>
      <w:autoSpaceDN w:val="0"/>
      <w:adjustRightInd w:val="0"/>
      <w:spacing w:after="0"/>
      <w:ind w:left="1200" w:hanging="200"/>
    </w:pPr>
    <w:rPr>
      <w:rFonts w:eastAsia="Times New Roman"/>
      <w:lang w:eastAsia="en-GB"/>
    </w:rPr>
  </w:style>
  <w:style w:type="paragraph" w:styleId="72">
    <w:name w:val="index 7"/>
    <w:basedOn w:val="a"/>
    <w:next w:val="a"/>
    <w:autoRedefine/>
    <w:semiHidden/>
    <w:unhideWhenUsed/>
    <w:rsid w:val="003F0FBE"/>
    <w:pPr>
      <w:overflowPunct w:val="0"/>
      <w:autoSpaceDE w:val="0"/>
      <w:autoSpaceDN w:val="0"/>
      <w:adjustRightInd w:val="0"/>
      <w:spacing w:after="0"/>
      <w:ind w:left="1400" w:hanging="200"/>
    </w:pPr>
    <w:rPr>
      <w:rFonts w:eastAsia="Times New Roman"/>
      <w:lang w:eastAsia="en-GB"/>
    </w:rPr>
  </w:style>
  <w:style w:type="paragraph" w:styleId="82">
    <w:name w:val="index 8"/>
    <w:basedOn w:val="a"/>
    <w:next w:val="a"/>
    <w:autoRedefine/>
    <w:semiHidden/>
    <w:unhideWhenUsed/>
    <w:rsid w:val="003F0FBE"/>
    <w:pPr>
      <w:overflowPunct w:val="0"/>
      <w:autoSpaceDE w:val="0"/>
      <w:autoSpaceDN w:val="0"/>
      <w:adjustRightInd w:val="0"/>
      <w:spacing w:after="0"/>
      <w:ind w:left="1600" w:hanging="200"/>
    </w:pPr>
    <w:rPr>
      <w:rFonts w:eastAsia="Times New Roman"/>
      <w:lang w:eastAsia="en-GB"/>
    </w:rPr>
  </w:style>
  <w:style w:type="paragraph" w:styleId="92">
    <w:name w:val="index 9"/>
    <w:basedOn w:val="a"/>
    <w:next w:val="a"/>
    <w:autoRedefine/>
    <w:semiHidden/>
    <w:unhideWhenUsed/>
    <w:rsid w:val="003F0FBE"/>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3F0FBE"/>
    <w:pPr>
      <w:overflowPunct w:val="0"/>
      <w:autoSpaceDE w:val="0"/>
      <w:autoSpaceDN w:val="0"/>
      <w:adjustRightInd w:val="0"/>
      <w:ind w:left="720"/>
    </w:pPr>
    <w:rPr>
      <w:rFonts w:eastAsia="Times New Roman"/>
      <w:lang w:eastAsia="en-GB"/>
    </w:rPr>
  </w:style>
  <w:style w:type="character" w:customStyle="1" w:styleId="a8">
    <w:name w:val="註腳文字 字元"/>
    <w:basedOn w:val="a0"/>
    <w:link w:val="a7"/>
    <w:semiHidden/>
    <w:rsid w:val="003F0FBE"/>
    <w:rPr>
      <w:rFonts w:ascii="Times New Roman" w:hAnsi="Times New Roman"/>
      <w:sz w:val="16"/>
      <w:lang w:val="en-GB" w:eastAsia="en-US"/>
    </w:rPr>
  </w:style>
  <w:style w:type="character" w:customStyle="1" w:styleId="af0">
    <w:name w:val="註解文字 字元"/>
    <w:basedOn w:val="a0"/>
    <w:link w:val="af"/>
    <w:semiHidden/>
    <w:rsid w:val="003F0FBE"/>
    <w:rPr>
      <w:rFonts w:ascii="Times New Roman" w:hAnsi="Times New Roman"/>
      <w:lang w:val="en-GB" w:eastAsia="en-US"/>
    </w:rPr>
  </w:style>
  <w:style w:type="character" w:customStyle="1" w:styleId="a5">
    <w:name w:val="頁首 字元"/>
    <w:basedOn w:val="a0"/>
    <w:link w:val="a4"/>
    <w:rsid w:val="003F0FBE"/>
    <w:rPr>
      <w:rFonts w:ascii="Arial" w:hAnsi="Arial"/>
      <w:b/>
      <w:noProof/>
      <w:sz w:val="18"/>
      <w:lang w:val="en-GB" w:eastAsia="en-US"/>
    </w:rPr>
  </w:style>
  <w:style w:type="character" w:customStyle="1" w:styleId="ac">
    <w:name w:val="頁尾 字元"/>
    <w:basedOn w:val="a0"/>
    <w:link w:val="ab"/>
    <w:rsid w:val="003F0FBE"/>
    <w:rPr>
      <w:rFonts w:ascii="Arial" w:hAnsi="Arial"/>
      <w:b/>
      <w:i/>
      <w:noProof/>
      <w:sz w:val="18"/>
      <w:lang w:val="en-GB" w:eastAsia="en-US"/>
    </w:rPr>
  </w:style>
  <w:style w:type="paragraph" w:styleId="afa">
    <w:name w:val="index heading"/>
    <w:basedOn w:val="a"/>
    <w:next w:val="a"/>
    <w:semiHidden/>
    <w:unhideWhenUsed/>
    <w:rsid w:val="003F0FBE"/>
    <w:pPr>
      <w:pBdr>
        <w:top w:val="single" w:sz="12" w:space="0" w:color="auto"/>
      </w:pBdr>
      <w:autoSpaceDN w:val="0"/>
      <w:spacing w:before="360" w:after="240"/>
    </w:pPr>
    <w:rPr>
      <w:rFonts w:eastAsia="SimSun"/>
      <w:b/>
      <w:i/>
      <w:sz w:val="26"/>
      <w:lang w:eastAsia="zh-CN"/>
    </w:rPr>
  </w:style>
  <w:style w:type="paragraph" w:styleId="afb">
    <w:name w:val="caption"/>
    <w:basedOn w:val="a"/>
    <w:next w:val="a"/>
    <w:semiHidden/>
    <w:unhideWhenUsed/>
    <w:qFormat/>
    <w:rsid w:val="003F0FBE"/>
    <w:pPr>
      <w:autoSpaceDN w:val="0"/>
      <w:spacing w:before="120" w:after="120"/>
    </w:pPr>
    <w:rPr>
      <w:rFonts w:eastAsia="SimSun"/>
      <w:b/>
      <w:lang w:eastAsia="zh-CN"/>
    </w:rPr>
  </w:style>
  <w:style w:type="paragraph" w:styleId="afc">
    <w:name w:val="table of figures"/>
    <w:basedOn w:val="a"/>
    <w:next w:val="a"/>
    <w:semiHidden/>
    <w:unhideWhenUsed/>
    <w:rsid w:val="003F0FBE"/>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3F0FB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3F0FBE"/>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3F0FBE"/>
    <w:pPr>
      <w:overflowPunct w:val="0"/>
      <w:autoSpaceDE w:val="0"/>
      <w:autoSpaceDN w:val="0"/>
      <w:adjustRightInd w:val="0"/>
      <w:spacing w:after="0"/>
    </w:pPr>
    <w:rPr>
      <w:rFonts w:eastAsia="Times New Roman"/>
      <w:lang w:eastAsia="en-GB"/>
    </w:rPr>
  </w:style>
  <w:style w:type="character" w:customStyle="1" w:styleId="aff0">
    <w:name w:val="章節附註文字 字元"/>
    <w:basedOn w:val="a0"/>
    <w:link w:val="aff"/>
    <w:semiHidden/>
    <w:rsid w:val="003F0FBE"/>
    <w:rPr>
      <w:rFonts w:ascii="Times New Roman" w:eastAsia="Times New Roman" w:hAnsi="Times New Roman"/>
      <w:lang w:val="en-GB" w:eastAsia="en-GB"/>
    </w:rPr>
  </w:style>
  <w:style w:type="paragraph" w:styleId="aff1">
    <w:name w:val="table of authorities"/>
    <w:basedOn w:val="a"/>
    <w:next w:val="a"/>
    <w:semiHidden/>
    <w:unhideWhenUsed/>
    <w:rsid w:val="003F0FBE"/>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3F0F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巨集文字 字元"/>
    <w:basedOn w:val="a0"/>
    <w:link w:val="aff2"/>
    <w:semiHidden/>
    <w:rsid w:val="003F0FBE"/>
    <w:rPr>
      <w:rFonts w:ascii="Consolas" w:eastAsia="Times New Roman" w:hAnsi="Consolas"/>
      <w:lang w:val="en-GB" w:eastAsia="en-GB"/>
    </w:rPr>
  </w:style>
  <w:style w:type="paragraph" w:styleId="aff4">
    <w:name w:val="toa heading"/>
    <w:basedOn w:val="a"/>
    <w:next w:val="a"/>
    <w:semiHidden/>
    <w:unhideWhenUsed/>
    <w:rsid w:val="003F0FBE"/>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F0FBE"/>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3F0FBE"/>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3F0FBE"/>
    <w:pPr>
      <w:numPr>
        <w:numId w:val="4"/>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3F0FB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標題 字元"/>
    <w:basedOn w:val="a0"/>
    <w:link w:val="aff5"/>
    <w:rsid w:val="003F0FBE"/>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8">
    <w:name w:val="結語 字元"/>
    <w:basedOn w:val="a0"/>
    <w:link w:val="aff7"/>
    <w:semiHidden/>
    <w:rsid w:val="003F0FBE"/>
    <w:rPr>
      <w:rFonts w:ascii="Times New Roman" w:eastAsia="Times New Roman" w:hAnsi="Times New Roman"/>
      <w:lang w:val="en-GB" w:eastAsia="en-GB"/>
    </w:rPr>
  </w:style>
  <w:style w:type="paragraph" w:styleId="aff9">
    <w:name w:val="Signature"/>
    <w:basedOn w:val="a"/>
    <w:link w:val="affa"/>
    <w:semiHidden/>
    <w:unhideWhenUsed/>
    <w:rsid w:val="003F0FBE"/>
    <w:pPr>
      <w:overflowPunct w:val="0"/>
      <w:autoSpaceDE w:val="0"/>
      <w:autoSpaceDN w:val="0"/>
      <w:adjustRightInd w:val="0"/>
      <w:spacing w:after="0"/>
      <w:ind w:left="4252"/>
    </w:pPr>
    <w:rPr>
      <w:rFonts w:eastAsia="Times New Roman"/>
      <w:lang w:eastAsia="en-GB"/>
    </w:rPr>
  </w:style>
  <w:style w:type="character" w:customStyle="1" w:styleId="affa">
    <w:name w:val="簽名 字元"/>
    <w:basedOn w:val="a0"/>
    <w:link w:val="aff9"/>
    <w:semiHidden/>
    <w:rsid w:val="003F0FBE"/>
    <w:rPr>
      <w:rFonts w:ascii="Times New Roman" w:eastAsia="Times New Roman" w:hAnsi="Times New Roman"/>
      <w:lang w:val="en-GB" w:eastAsia="en-GB"/>
    </w:rPr>
  </w:style>
  <w:style w:type="paragraph" w:styleId="affb">
    <w:name w:val="Body Text"/>
    <w:basedOn w:val="a"/>
    <w:link w:val="affc"/>
    <w:semiHidden/>
    <w:unhideWhenUsed/>
    <w:rsid w:val="003F0FBE"/>
    <w:pPr>
      <w:overflowPunct w:val="0"/>
      <w:autoSpaceDE w:val="0"/>
      <w:autoSpaceDN w:val="0"/>
      <w:adjustRightInd w:val="0"/>
      <w:spacing w:after="120"/>
    </w:pPr>
    <w:rPr>
      <w:rFonts w:eastAsia="Times New Roman"/>
      <w:lang w:eastAsia="en-GB"/>
    </w:rPr>
  </w:style>
  <w:style w:type="character" w:customStyle="1" w:styleId="affc">
    <w:name w:val="本文 字元"/>
    <w:basedOn w:val="a0"/>
    <w:link w:val="affb"/>
    <w:semiHidden/>
    <w:rsid w:val="003F0FBE"/>
    <w:rPr>
      <w:rFonts w:ascii="Times New Roman" w:eastAsia="Times New Roman" w:hAnsi="Times New Roman"/>
      <w:lang w:val="en-GB" w:eastAsia="en-GB"/>
    </w:rPr>
  </w:style>
  <w:style w:type="paragraph" w:styleId="affd">
    <w:name w:val="Body Text Indent"/>
    <w:basedOn w:val="a"/>
    <w:link w:val="affe"/>
    <w:semiHidden/>
    <w:unhideWhenUsed/>
    <w:rsid w:val="003F0FBE"/>
    <w:pPr>
      <w:overflowPunct w:val="0"/>
      <w:autoSpaceDE w:val="0"/>
      <w:autoSpaceDN w:val="0"/>
      <w:adjustRightInd w:val="0"/>
      <w:spacing w:after="120"/>
      <w:ind w:left="283"/>
    </w:pPr>
    <w:rPr>
      <w:rFonts w:eastAsia="Times New Roman"/>
      <w:lang w:eastAsia="en-GB"/>
    </w:rPr>
  </w:style>
  <w:style w:type="character" w:customStyle="1" w:styleId="affe">
    <w:name w:val="本文縮排 字元"/>
    <w:basedOn w:val="a0"/>
    <w:link w:val="affd"/>
    <w:semiHidden/>
    <w:rsid w:val="003F0FBE"/>
    <w:rPr>
      <w:rFonts w:ascii="Times New Roman" w:eastAsia="Times New Roman" w:hAnsi="Times New Roman"/>
      <w:lang w:val="en-GB" w:eastAsia="en-GB"/>
    </w:rPr>
  </w:style>
  <w:style w:type="paragraph" w:styleId="afff">
    <w:name w:val="List Continue"/>
    <w:basedOn w:val="a"/>
    <w:semiHidden/>
    <w:unhideWhenUsed/>
    <w:rsid w:val="003F0FBE"/>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3F0FBE"/>
    <w:pPr>
      <w:overflowPunct w:val="0"/>
      <w:autoSpaceDE w:val="0"/>
      <w:autoSpaceDN w:val="0"/>
      <w:adjustRightInd w:val="0"/>
      <w:spacing w:after="120"/>
      <w:ind w:left="566"/>
      <w:contextualSpacing/>
    </w:pPr>
    <w:rPr>
      <w:rFonts w:eastAsia="Times New Roman"/>
      <w:lang w:eastAsia="en-GB"/>
    </w:rPr>
  </w:style>
  <w:style w:type="paragraph" w:styleId="36">
    <w:name w:val="List Continue 3"/>
    <w:basedOn w:val="a"/>
    <w:semiHidden/>
    <w:unhideWhenUsed/>
    <w:rsid w:val="003F0FBE"/>
    <w:pPr>
      <w:overflowPunct w:val="0"/>
      <w:autoSpaceDE w:val="0"/>
      <w:autoSpaceDN w:val="0"/>
      <w:adjustRightInd w:val="0"/>
      <w:spacing w:after="120"/>
      <w:ind w:left="849"/>
      <w:contextualSpacing/>
    </w:pPr>
    <w:rPr>
      <w:rFonts w:eastAsia="Times New Roman"/>
      <w:lang w:eastAsia="en-GB"/>
    </w:rPr>
  </w:style>
  <w:style w:type="paragraph" w:styleId="46">
    <w:name w:val="List Continue 4"/>
    <w:basedOn w:val="a"/>
    <w:semiHidden/>
    <w:unhideWhenUsed/>
    <w:rsid w:val="003F0FBE"/>
    <w:pPr>
      <w:overflowPunct w:val="0"/>
      <w:autoSpaceDE w:val="0"/>
      <w:autoSpaceDN w:val="0"/>
      <w:adjustRightInd w:val="0"/>
      <w:spacing w:after="120"/>
      <w:ind w:left="1132"/>
      <w:contextualSpacing/>
    </w:pPr>
    <w:rPr>
      <w:rFonts w:eastAsia="Times New Roman"/>
      <w:lang w:eastAsia="en-GB"/>
    </w:rPr>
  </w:style>
  <w:style w:type="paragraph" w:styleId="56">
    <w:name w:val="List Continue 5"/>
    <w:basedOn w:val="a"/>
    <w:semiHidden/>
    <w:unhideWhenUsed/>
    <w:rsid w:val="003F0FBE"/>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3F0F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訊息欄位名稱 字元"/>
    <w:basedOn w:val="a0"/>
    <w:link w:val="afff0"/>
    <w:semiHidden/>
    <w:rsid w:val="003F0FBE"/>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3F0FB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標題 字元"/>
    <w:basedOn w:val="a0"/>
    <w:link w:val="afff2"/>
    <w:rsid w:val="003F0FBE"/>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3F0FBE"/>
    <w:pPr>
      <w:overflowPunct w:val="0"/>
      <w:autoSpaceDE w:val="0"/>
      <w:autoSpaceDN w:val="0"/>
      <w:adjustRightInd w:val="0"/>
    </w:pPr>
    <w:rPr>
      <w:rFonts w:eastAsia="Times New Roman"/>
      <w:lang w:eastAsia="en-GB"/>
    </w:rPr>
  </w:style>
  <w:style w:type="character" w:customStyle="1" w:styleId="afff5">
    <w:name w:val="問候 字元"/>
    <w:basedOn w:val="a0"/>
    <w:link w:val="afff4"/>
    <w:rsid w:val="003F0FBE"/>
    <w:rPr>
      <w:rFonts w:ascii="Times New Roman" w:eastAsia="Times New Roman" w:hAnsi="Times New Roman"/>
      <w:lang w:val="en-GB" w:eastAsia="en-GB"/>
    </w:rPr>
  </w:style>
  <w:style w:type="paragraph" w:styleId="afff6">
    <w:name w:val="Date"/>
    <w:basedOn w:val="a"/>
    <w:next w:val="a"/>
    <w:link w:val="afff7"/>
    <w:unhideWhenUsed/>
    <w:rsid w:val="003F0FBE"/>
    <w:pPr>
      <w:overflowPunct w:val="0"/>
      <w:autoSpaceDE w:val="0"/>
      <w:autoSpaceDN w:val="0"/>
      <w:adjustRightInd w:val="0"/>
    </w:pPr>
    <w:rPr>
      <w:rFonts w:eastAsia="Times New Roman"/>
      <w:lang w:eastAsia="en-GB"/>
    </w:rPr>
  </w:style>
  <w:style w:type="character" w:customStyle="1" w:styleId="afff7">
    <w:name w:val="日期 字元"/>
    <w:basedOn w:val="a0"/>
    <w:link w:val="afff6"/>
    <w:rsid w:val="003F0FBE"/>
    <w:rPr>
      <w:rFonts w:ascii="Times New Roman" w:eastAsia="Times New Roman" w:hAnsi="Times New Roman"/>
      <w:lang w:val="en-GB" w:eastAsia="en-GB"/>
    </w:rPr>
  </w:style>
  <w:style w:type="paragraph" w:styleId="afff8">
    <w:name w:val="Body Text First Indent"/>
    <w:basedOn w:val="affb"/>
    <w:link w:val="afff9"/>
    <w:unhideWhenUsed/>
    <w:rsid w:val="003F0FBE"/>
    <w:pPr>
      <w:spacing w:after="180"/>
      <w:ind w:firstLine="360"/>
    </w:pPr>
  </w:style>
  <w:style w:type="character" w:customStyle="1" w:styleId="afff9">
    <w:name w:val="本文第一層縮排 字元"/>
    <w:basedOn w:val="affc"/>
    <w:link w:val="afff8"/>
    <w:rsid w:val="003F0FBE"/>
    <w:rPr>
      <w:rFonts w:ascii="Times New Roman" w:eastAsia="Times New Roman" w:hAnsi="Times New Roman"/>
      <w:lang w:val="en-GB" w:eastAsia="en-GB"/>
    </w:rPr>
  </w:style>
  <w:style w:type="paragraph" w:styleId="27">
    <w:name w:val="Body Text First Indent 2"/>
    <w:basedOn w:val="affd"/>
    <w:link w:val="28"/>
    <w:semiHidden/>
    <w:unhideWhenUsed/>
    <w:rsid w:val="003F0FBE"/>
    <w:pPr>
      <w:spacing w:after="180"/>
      <w:ind w:left="360" w:firstLine="360"/>
    </w:pPr>
  </w:style>
  <w:style w:type="character" w:customStyle="1" w:styleId="28">
    <w:name w:val="本文第一層縮排 2 字元"/>
    <w:basedOn w:val="affe"/>
    <w:link w:val="27"/>
    <w:semiHidden/>
    <w:rsid w:val="003F0FBE"/>
    <w:rPr>
      <w:rFonts w:ascii="Times New Roman" w:eastAsia="Times New Roman" w:hAnsi="Times New Roman"/>
      <w:lang w:val="en-GB" w:eastAsia="en-GB"/>
    </w:rPr>
  </w:style>
  <w:style w:type="paragraph" w:styleId="afffa">
    <w:name w:val="Note Heading"/>
    <w:basedOn w:val="a"/>
    <w:next w:val="a"/>
    <w:link w:val="afffb"/>
    <w:semiHidden/>
    <w:unhideWhenUsed/>
    <w:rsid w:val="003F0FBE"/>
    <w:pPr>
      <w:overflowPunct w:val="0"/>
      <w:autoSpaceDE w:val="0"/>
      <w:autoSpaceDN w:val="0"/>
      <w:adjustRightInd w:val="0"/>
      <w:spacing w:after="0"/>
    </w:pPr>
    <w:rPr>
      <w:rFonts w:eastAsia="Times New Roman"/>
      <w:lang w:eastAsia="en-GB"/>
    </w:rPr>
  </w:style>
  <w:style w:type="character" w:customStyle="1" w:styleId="afffb">
    <w:name w:val="註釋標題 字元"/>
    <w:basedOn w:val="a0"/>
    <w:link w:val="afffa"/>
    <w:semiHidden/>
    <w:rsid w:val="003F0FBE"/>
    <w:rPr>
      <w:rFonts w:ascii="Times New Roman" w:eastAsia="Times New Roman" w:hAnsi="Times New Roman"/>
      <w:lang w:val="en-GB" w:eastAsia="en-GB"/>
    </w:rPr>
  </w:style>
  <w:style w:type="paragraph" w:styleId="29">
    <w:name w:val="Body Text 2"/>
    <w:basedOn w:val="a"/>
    <w:link w:val="2a"/>
    <w:semiHidden/>
    <w:unhideWhenUsed/>
    <w:rsid w:val="003F0FBE"/>
    <w:pPr>
      <w:overflowPunct w:val="0"/>
      <w:autoSpaceDE w:val="0"/>
      <w:autoSpaceDN w:val="0"/>
      <w:adjustRightInd w:val="0"/>
      <w:spacing w:after="120" w:line="480" w:lineRule="auto"/>
    </w:pPr>
    <w:rPr>
      <w:rFonts w:eastAsia="Times New Roman"/>
      <w:lang w:eastAsia="en-GB"/>
    </w:rPr>
  </w:style>
  <w:style w:type="character" w:customStyle="1" w:styleId="2a">
    <w:name w:val="本文 2 字元"/>
    <w:basedOn w:val="a0"/>
    <w:link w:val="29"/>
    <w:semiHidden/>
    <w:rsid w:val="003F0FBE"/>
    <w:rPr>
      <w:rFonts w:ascii="Times New Roman" w:eastAsia="Times New Roman" w:hAnsi="Times New Roman"/>
      <w:lang w:val="en-GB" w:eastAsia="en-GB"/>
    </w:rPr>
  </w:style>
  <w:style w:type="paragraph" w:styleId="37">
    <w:name w:val="Body Text 3"/>
    <w:basedOn w:val="a"/>
    <w:link w:val="38"/>
    <w:semiHidden/>
    <w:unhideWhenUsed/>
    <w:rsid w:val="003F0FBE"/>
    <w:pPr>
      <w:overflowPunct w:val="0"/>
      <w:autoSpaceDE w:val="0"/>
      <w:autoSpaceDN w:val="0"/>
      <w:adjustRightInd w:val="0"/>
      <w:spacing w:after="120"/>
    </w:pPr>
    <w:rPr>
      <w:rFonts w:eastAsia="Times New Roman"/>
      <w:sz w:val="16"/>
      <w:szCs w:val="16"/>
      <w:lang w:eastAsia="en-GB"/>
    </w:rPr>
  </w:style>
  <w:style w:type="character" w:customStyle="1" w:styleId="38">
    <w:name w:val="本文 3 字元"/>
    <w:basedOn w:val="a0"/>
    <w:link w:val="37"/>
    <w:semiHidden/>
    <w:rsid w:val="003F0FBE"/>
    <w:rPr>
      <w:rFonts w:ascii="Times New Roman" w:eastAsia="Times New Roman" w:hAnsi="Times New Roman"/>
      <w:sz w:val="16"/>
      <w:szCs w:val="16"/>
      <w:lang w:val="en-GB" w:eastAsia="en-GB"/>
    </w:rPr>
  </w:style>
  <w:style w:type="paragraph" w:styleId="2b">
    <w:name w:val="Body Text Indent 2"/>
    <w:basedOn w:val="a"/>
    <w:link w:val="2c"/>
    <w:semiHidden/>
    <w:unhideWhenUsed/>
    <w:rsid w:val="003F0FBE"/>
    <w:pPr>
      <w:overflowPunct w:val="0"/>
      <w:autoSpaceDE w:val="0"/>
      <w:autoSpaceDN w:val="0"/>
      <w:adjustRightInd w:val="0"/>
      <w:spacing w:after="120" w:line="480" w:lineRule="auto"/>
      <w:ind w:left="283"/>
    </w:pPr>
    <w:rPr>
      <w:rFonts w:eastAsia="Times New Roman"/>
      <w:lang w:eastAsia="en-GB"/>
    </w:rPr>
  </w:style>
  <w:style w:type="character" w:customStyle="1" w:styleId="2c">
    <w:name w:val="本文縮排 2 字元"/>
    <w:basedOn w:val="a0"/>
    <w:link w:val="2b"/>
    <w:semiHidden/>
    <w:rsid w:val="003F0FBE"/>
    <w:rPr>
      <w:rFonts w:ascii="Times New Roman" w:eastAsia="Times New Roman" w:hAnsi="Times New Roman"/>
      <w:lang w:val="en-GB" w:eastAsia="en-GB"/>
    </w:rPr>
  </w:style>
  <w:style w:type="paragraph" w:styleId="39">
    <w:name w:val="Body Text Indent 3"/>
    <w:basedOn w:val="a"/>
    <w:link w:val="3a"/>
    <w:semiHidden/>
    <w:unhideWhenUsed/>
    <w:rsid w:val="003F0FBE"/>
    <w:pPr>
      <w:overflowPunct w:val="0"/>
      <w:autoSpaceDE w:val="0"/>
      <w:autoSpaceDN w:val="0"/>
      <w:adjustRightInd w:val="0"/>
      <w:spacing w:after="120"/>
      <w:ind w:left="283"/>
    </w:pPr>
    <w:rPr>
      <w:rFonts w:eastAsia="Times New Roman"/>
      <w:sz w:val="16"/>
      <w:szCs w:val="16"/>
      <w:lang w:eastAsia="en-GB"/>
    </w:rPr>
  </w:style>
  <w:style w:type="character" w:customStyle="1" w:styleId="3a">
    <w:name w:val="本文縮排 3 字元"/>
    <w:basedOn w:val="a0"/>
    <w:link w:val="39"/>
    <w:semiHidden/>
    <w:rsid w:val="003F0FBE"/>
    <w:rPr>
      <w:rFonts w:ascii="Times New Roman" w:eastAsia="Times New Roman" w:hAnsi="Times New Roman"/>
      <w:sz w:val="16"/>
      <w:szCs w:val="16"/>
      <w:lang w:val="en-GB" w:eastAsia="en-GB"/>
    </w:rPr>
  </w:style>
  <w:style w:type="paragraph" w:styleId="afffc">
    <w:name w:val="Block Text"/>
    <w:basedOn w:val="a"/>
    <w:semiHidden/>
    <w:unhideWhenUsed/>
    <w:rsid w:val="003F0F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件引導模式 字元"/>
    <w:basedOn w:val="a0"/>
    <w:link w:val="af6"/>
    <w:semiHidden/>
    <w:rsid w:val="003F0FBE"/>
    <w:rPr>
      <w:rFonts w:ascii="Tahoma" w:hAnsi="Tahoma" w:cs="Tahoma"/>
      <w:shd w:val="clear" w:color="auto" w:fill="000080"/>
      <w:lang w:val="en-GB" w:eastAsia="en-US"/>
    </w:rPr>
  </w:style>
  <w:style w:type="paragraph" w:styleId="afffd">
    <w:name w:val="Plain Text"/>
    <w:basedOn w:val="a"/>
    <w:link w:val="afffe"/>
    <w:semiHidden/>
    <w:unhideWhenUsed/>
    <w:rsid w:val="003F0FBE"/>
    <w:pPr>
      <w:autoSpaceDN w:val="0"/>
    </w:pPr>
    <w:rPr>
      <w:rFonts w:ascii="Courier New" w:eastAsia="Times New Roman" w:hAnsi="Courier New"/>
      <w:lang w:eastAsia="zh-CN"/>
    </w:rPr>
  </w:style>
  <w:style w:type="character" w:customStyle="1" w:styleId="afffe">
    <w:name w:val="純文字 字元"/>
    <w:basedOn w:val="a0"/>
    <w:link w:val="afffd"/>
    <w:semiHidden/>
    <w:rsid w:val="003F0FBE"/>
    <w:rPr>
      <w:rFonts w:ascii="Courier New" w:eastAsia="Times New Roman" w:hAnsi="Courier New"/>
      <w:lang w:val="en-GB" w:eastAsia="zh-CN"/>
    </w:rPr>
  </w:style>
  <w:style w:type="paragraph" w:styleId="affff">
    <w:name w:val="E-mail Signature"/>
    <w:basedOn w:val="a"/>
    <w:link w:val="affff0"/>
    <w:semiHidden/>
    <w:unhideWhenUsed/>
    <w:rsid w:val="003F0FBE"/>
    <w:pPr>
      <w:overflowPunct w:val="0"/>
      <w:autoSpaceDE w:val="0"/>
      <w:autoSpaceDN w:val="0"/>
      <w:adjustRightInd w:val="0"/>
      <w:spacing w:after="0"/>
    </w:pPr>
    <w:rPr>
      <w:rFonts w:eastAsia="Times New Roman"/>
      <w:lang w:eastAsia="en-GB"/>
    </w:rPr>
  </w:style>
  <w:style w:type="character" w:customStyle="1" w:styleId="affff0">
    <w:name w:val="電子郵件簽名 字元"/>
    <w:basedOn w:val="a0"/>
    <w:link w:val="affff"/>
    <w:semiHidden/>
    <w:rsid w:val="003F0FBE"/>
    <w:rPr>
      <w:rFonts w:ascii="Times New Roman" w:eastAsia="Times New Roman" w:hAnsi="Times New Roman"/>
      <w:lang w:val="en-GB" w:eastAsia="en-GB"/>
    </w:rPr>
  </w:style>
  <w:style w:type="character" w:customStyle="1" w:styleId="af5">
    <w:name w:val="註解主旨 字元"/>
    <w:basedOn w:val="af0"/>
    <w:link w:val="af4"/>
    <w:semiHidden/>
    <w:rsid w:val="003F0FBE"/>
    <w:rPr>
      <w:rFonts w:ascii="Times New Roman" w:hAnsi="Times New Roman"/>
      <w:b/>
      <w:bCs/>
      <w:lang w:val="en-GB" w:eastAsia="en-US"/>
    </w:rPr>
  </w:style>
  <w:style w:type="character" w:customStyle="1" w:styleId="af3">
    <w:name w:val="註解方塊文字 字元"/>
    <w:basedOn w:val="a0"/>
    <w:link w:val="af2"/>
    <w:semiHidden/>
    <w:rsid w:val="003F0FBE"/>
    <w:rPr>
      <w:rFonts w:ascii="Tahoma" w:hAnsi="Tahoma" w:cs="Tahoma"/>
      <w:sz w:val="16"/>
      <w:szCs w:val="16"/>
      <w:lang w:val="en-GB" w:eastAsia="en-US"/>
    </w:rPr>
  </w:style>
  <w:style w:type="paragraph" w:styleId="affff1">
    <w:name w:val="No Spacing"/>
    <w:uiPriority w:val="1"/>
    <w:qFormat/>
    <w:rsid w:val="003F0FBE"/>
    <w:pPr>
      <w:overflowPunct w:val="0"/>
      <w:autoSpaceDE w:val="0"/>
      <w:autoSpaceDN w:val="0"/>
      <w:adjustRightInd w:val="0"/>
    </w:pPr>
    <w:rPr>
      <w:rFonts w:ascii="Times New Roman" w:eastAsia="Times New Roman" w:hAnsi="Times New Roman"/>
      <w:lang w:val="en-GB" w:eastAsia="en-GB"/>
    </w:rPr>
  </w:style>
  <w:style w:type="paragraph" w:styleId="affff2">
    <w:name w:val="List Paragraph"/>
    <w:basedOn w:val="a"/>
    <w:uiPriority w:val="34"/>
    <w:qFormat/>
    <w:rsid w:val="003F0FBE"/>
    <w:pPr>
      <w:autoSpaceDN w:val="0"/>
      <w:ind w:left="720"/>
      <w:contextualSpacing/>
    </w:pPr>
  </w:style>
  <w:style w:type="paragraph" w:styleId="affff3">
    <w:name w:val="Quote"/>
    <w:basedOn w:val="a"/>
    <w:next w:val="a"/>
    <w:link w:val="affff4"/>
    <w:uiPriority w:val="29"/>
    <w:qFormat/>
    <w:rsid w:val="003F0FBE"/>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4">
    <w:name w:val="引文 字元"/>
    <w:basedOn w:val="a0"/>
    <w:link w:val="affff3"/>
    <w:uiPriority w:val="29"/>
    <w:rsid w:val="003F0FBE"/>
    <w:rPr>
      <w:rFonts w:ascii="Times New Roman" w:eastAsia="Times New Roman" w:hAnsi="Times New Roman"/>
      <w:i/>
      <w:iCs/>
      <w:color w:val="404040" w:themeColor="text1" w:themeTint="BF"/>
      <w:lang w:val="en-GB" w:eastAsia="en-GB"/>
    </w:rPr>
  </w:style>
  <w:style w:type="paragraph" w:styleId="affff5">
    <w:name w:val="Intense Quote"/>
    <w:basedOn w:val="a"/>
    <w:next w:val="a"/>
    <w:link w:val="affff6"/>
    <w:uiPriority w:val="30"/>
    <w:qFormat/>
    <w:rsid w:val="003F0F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6">
    <w:name w:val="鮮明引文 字元"/>
    <w:basedOn w:val="a0"/>
    <w:link w:val="affff5"/>
    <w:uiPriority w:val="30"/>
    <w:rsid w:val="003F0FBE"/>
    <w:rPr>
      <w:rFonts w:ascii="Times New Roman" w:eastAsia="Times New Roman" w:hAnsi="Times New Roman"/>
      <w:i/>
      <w:iCs/>
      <w:color w:val="4F81BD" w:themeColor="accent1"/>
      <w:lang w:val="en-GB" w:eastAsia="en-GB"/>
    </w:rPr>
  </w:style>
  <w:style w:type="paragraph" w:styleId="affff7">
    <w:name w:val="Bibliography"/>
    <w:basedOn w:val="a"/>
    <w:next w:val="a"/>
    <w:uiPriority w:val="37"/>
    <w:semiHidden/>
    <w:unhideWhenUsed/>
    <w:rsid w:val="003F0FBE"/>
    <w:pPr>
      <w:overflowPunct w:val="0"/>
      <w:autoSpaceDE w:val="0"/>
      <w:autoSpaceDN w:val="0"/>
      <w:adjustRightInd w:val="0"/>
    </w:pPr>
    <w:rPr>
      <w:rFonts w:eastAsia="Times New Roman"/>
      <w:lang w:eastAsia="en-GB"/>
    </w:rPr>
  </w:style>
  <w:style w:type="paragraph" w:styleId="affff8">
    <w:name w:val="TOC Heading"/>
    <w:basedOn w:val="1"/>
    <w:next w:val="a"/>
    <w:uiPriority w:val="39"/>
    <w:semiHidden/>
    <w:unhideWhenUsed/>
    <w:qFormat/>
    <w:rsid w:val="003F0FBE"/>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3F0FBE"/>
    <w:rPr>
      <w:rFonts w:ascii="Courier New" w:hAnsi="Courier New"/>
      <w:noProof/>
      <w:sz w:val="16"/>
      <w:lang w:val="en-GB" w:eastAsia="en-US"/>
    </w:rPr>
  </w:style>
  <w:style w:type="character" w:customStyle="1" w:styleId="TALChar">
    <w:name w:val="TAL Char"/>
    <w:link w:val="TAL"/>
    <w:qFormat/>
    <w:locked/>
    <w:rsid w:val="003F0FBE"/>
    <w:rPr>
      <w:rFonts w:ascii="Arial" w:hAnsi="Arial"/>
      <w:sz w:val="18"/>
      <w:lang w:val="en-GB" w:eastAsia="en-US"/>
    </w:rPr>
  </w:style>
  <w:style w:type="character" w:customStyle="1" w:styleId="TACChar">
    <w:name w:val="TAC Char"/>
    <w:link w:val="TAC"/>
    <w:qFormat/>
    <w:locked/>
    <w:rsid w:val="003F0FBE"/>
    <w:rPr>
      <w:rFonts w:ascii="Arial" w:hAnsi="Arial"/>
      <w:sz w:val="18"/>
      <w:lang w:val="en-GB" w:eastAsia="en-US"/>
    </w:rPr>
  </w:style>
  <w:style w:type="character" w:customStyle="1" w:styleId="EXCar">
    <w:name w:val="EX Car"/>
    <w:link w:val="EX"/>
    <w:qFormat/>
    <w:locked/>
    <w:rsid w:val="003F0FBE"/>
    <w:rPr>
      <w:rFonts w:ascii="Times New Roman" w:hAnsi="Times New Roman"/>
      <w:lang w:val="en-GB" w:eastAsia="en-US"/>
    </w:rPr>
  </w:style>
  <w:style w:type="character" w:customStyle="1" w:styleId="EWChar">
    <w:name w:val="EW Char"/>
    <w:link w:val="EW"/>
    <w:qFormat/>
    <w:locked/>
    <w:rsid w:val="003F0FBE"/>
    <w:rPr>
      <w:rFonts w:ascii="Times New Roman" w:hAnsi="Times New Roman"/>
      <w:lang w:val="en-GB" w:eastAsia="en-US"/>
    </w:rPr>
  </w:style>
  <w:style w:type="character" w:customStyle="1" w:styleId="EditorsNoteChar">
    <w:name w:val="Editor's Note Char"/>
    <w:aliases w:val="EN Char,Editor's Note Char1"/>
    <w:link w:val="EditorsNote"/>
    <w:qFormat/>
    <w:locked/>
    <w:rsid w:val="003F0FBE"/>
    <w:rPr>
      <w:rFonts w:ascii="Times New Roman" w:hAnsi="Times New Roman"/>
      <w:color w:val="FF0000"/>
      <w:lang w:val="en-GB" w:eastAsia="en-US"/>
    </w:rPr>
  </w:style>
  <w:style w:type="character" w:customStyle="1" w:styleId="TANChar">
    <w:name w:val="TAN Char"/>
    <w:link w:val="TAN"/>
    <w:qFormat/>
    <w:locked/>
    <w:rsid w:val="003F0FBE"/>
    <w:rPr>
      <w:rFonts w:ascii="Arial" w:hAnsi="Arial"/>
      <w:sz w:val="18"/>
      <w:lang w:val="en-GB" w:eastAsia="en-US"/>
    </w:rPr>
  </w:style>
  <w:style w:type="paragraph" w:customStyle="1" w:styleId="Guidance">
    <w:name w:val="Guidance"/>
    <w:basedOn w:val="a"/>
    <w:semiHidden/>
    <w:rsid w:val="003F0FBE"/>
    <w:pPr>
      <w:overflowPunct w:val="0"/>
      <w:autoSpaceDE w:val="0"/>
      <w:autoSpaceDN w:val="0"/>
      <w:adjustRightInd w:val="0"/>
    </w:pPr>
    <w:rPr>
      <w:rFonts w:eastAsia="Times New Roman"/>
      <w:i/>
      <w:color w:val="0000FF"/>
      <w:lang w:eastAsia="en-GB"/>
    </w:rPr>
  </w:style>
  <w:style w:type="paragraph" w:customStyle="1" w:styleId="H2">
    <w:name w:val="H2"/>
    <w:basedOn w:val="a"/>
    <w:semiHidden/>
    <w:rsid w:val="003F0FBE"/>
    <w:pPr>
      <w:keepNext/>
      <w:keepLines/>
      <w:overflowPunct w:val="0"/>
      <w:autoSpaceDE w:val="0"/>
      <w:autoSpaceDN w:val="0"/>
      <w:adjustRightInd w:val="0"/>
      <w:spacing w:before="180"/>
      <w:ind w:left="1134" w:hanging="1134"/>
      <w:outlineLvl w:val="1"/>
    </w:pPr>
    <w:rPr>
      <w:rFonts w:ascii="Arial" w:eastAsia="Times New Roman" w:hAnsi="Arial"/>
      <w:sz w:val="32"/>
      <w:lang w:eastAsia="x-none"/>
    </w:rPr>
  </w:style>
  <w:style w:type="paragraph" w:customStyle="1" w:styleId="TAJ">
    <w:name w:val="TAJ"/>
    <w:basedOn w:val="TH"/>
    <w:semiHidden/>
    <w:rsid w:val="003F0FBE"/>
    <w:pPr>
      <w:autoSpaceDN w:val="0"/>
    </w:pPr>
    <w:rPr>
      <w:rFonts w:eastAsia="SimSun" w:cs="Arial"/>
      <w:lang w:eastAsia="x-none"/>
    </w:rPr>
  </w:style>
  <w:style w:type="paragraph" w:customStyle="1" w:styleId="INDENT1">
    <w:name w:val="INDENT1"/>
    <w:basedOn w:val="a"/>
    <w:semiHidden/>
    <w:rsid w:val="003F0FBE"/>
    <w:pPr>
      <w:autoSpaceDN w:val="0"/>
      <w:ind w:left="851"/>
    </w:pPr>
    <w:rPr>
      <w:rFonts w:eastAsia="SimSun"/>
      <w:lang w:eastAsia="zh-CN"/>
    </w:rPr>
  </w:style>
  <w:style w:type="paragraph" w:customStyle="1" w:styleId="INDENT2">
    <w:name w:val="INDENT2"/>
    <w:basedOn w:val="a"/>
    <w:semiHidden/>
    <w:rsid w:val="003F0FBE"/>
    <w:pPr>
      <w:autoSpaceDN w:val="0"/>
      <w:ind w:left="1135" w:hanging="284"/>
    </w:pPr>
    <w:rPr>
      <w:rFonts w:eastAsia="SimSun"/>
      <w:lang w:eastAsia="zh-CN"/>
    </w:rPr>
  </w:style>
  <w:style w:type="paragraph" w:customStyle="1" w:styleId="INDENT3">
    <w:name w:val="INDENT3"/>
    <w:basedOn w:val="a"/>
    <w:semiHidden/>
    <w:rsid w:val="003F0FBE"/>
    <w:pPr>
      <w:autoSpaceDN w:val="0"/>
      <w:ind w:left="1701" w:hanging="567"/>
    </w:pPr>
    <w:rPr>
      <w:rFonts w:eastAsia="SimSun"/>
      <w:lang w:eastAsia="zh-CN"/>
    </w:rPr>
  </w:style>
  <w:style w:type="paragraph" w:customStyle="1" w:styleId="FigureTitle">
    <w:name w:val="Figure_Title"/>
    <w:basedOn w:val="a"/>
    <w:next w:val="a"/>
    <w:semiHidden/>
    <w:rsid w:val="003F0FBE"/>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a"/>
    <w:semiHidden/>
    <w:rsid w:val="003F0FBE"/>
    <w:pPr>
      <w:keepNext/>
      <w:keepLines/>
      <w:autoSpaceDN w:val="0"/>
      <w:spacing w:before="240"/>
      <w:ind w:left="1418"/>
    </w:pPr>
    <w:rPr>
      <w:rFonts w:ascii="Arial" w:eastAsia="SimSun" w:hAnsi="Arial"/>
      <w:b/>
      <w:sz w:val="36"/>
      <w:lang w:eastAsia="zh-CN"/>
    </w:rPr>
  </w:style>
  <w:style w:type="paragraph" w:customStyle="1" w:styleId="2d">
    <w:name w:val="2"/>
    <w:semiHidden/>
    <w:rsid w:val="003F0F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3F0FBE"/>
    <w:pPr>
      <w:autoSpaceDE w:val="0"/>
      <w:autoSpaceDN w:val="0"/>
      <w:adjustRightInd w:val="0"/>
    </w:pPr>
    <w:rPr>
      <w:rFonts w:ascii="Arial" w:eastAsia="Times New Roman" w:hAnsi="Arial" w:cs="Arial"/>
      <w:color w:val="000000"/>
      <w:sz w:val="24"/>
      <w:szCs w:val="24"/>
      <w:lang w:val="en-GB"/>
    </w:rPr>
  </w:style>
  <w:style w:type="character" w:customStyle="1" w:styleId="EditorsNoteCharChar">
    <w:name w:val="Editor's Note Char Char"/>
    <w:qFormat/>
    <w:rsid w:val="003F0FBE"/>
    <w:rPr>
      <w:rFonts w:ascii="Times New Roman" w:hAnsi="Times New Roman" w:cs="Times New Roman" w:hint="default"/>
      <w:color w:val="FF0000"/>
      <w:lang w:val="en-GB"/>
    </w:rPr>
  </w:style>
  <w:style w:type="character" w:customStyle="1" w:styleId="B1Char1">
    <w:name w:val="B1 Char1"/>
    <w:rsid w:val="003F0FBE"/>
    <w:rPr>
      <w:rFonts w:ascii="Times New Roman" w:hAnsi="Times New Roman" w:cs="Times New Roman" w:hint="default"/>
      <w:lang w:val="en-GB" w:eastAsia="en-US"/>
    </w:rPr>
  </w:style>
  <w:style w:type="character" w:customStyle="1" w:styleId="apple-converted-space">
    <w:name w:val="apple-converted-space"/>
    <w:basedOn w:val="a0"/>
    <w:rsid w:val="003F0FBE"/>
  </w:style>
  <w:style w:type="character" w:customStyle="1" w:styleId="B3Char">
    <w:name w:val="B3 Char"/>
    <w:rsid w:val="003F0FBE"/>
    <w:rPr>
      <w:rFonts w:ascii="Times New Roman" w:hAnsi="Times New Roman" w:cs="Times New Roman" w:hint="default"/>
      <w:lang w:val="en-GB" w:eastAsia="en-US"/>
    </w:rPr>
  </w:style>
  <w:style w:type="character" w:customStyle="1" w:styleId="BodyTextFirstIndentChar1">
    <w:name w:val="Body Text First Indent Char1"/>
    <w:basedOn w:val="a0"/>
    <w:rsid w:val="003F0FBE"/>
  </w:style>
  <w:style w:type="character" w:customStyle="1" w:styleId="EXChar">
    <w:name w:val="EX Char"/>
    <w:locked/>
    <w:rsid w:val="003F0FBE"/>
    <w:rPr>
      <w:rFonts w:ascii="Times New Roman" w:hAnsi="Times New Roman" w:cs="Times New Roman" w:hint="default"/>
      <w:lang w:val="en-GB" w:eastAsia="en-US"/>
    </w:rPr>
  </w:style>
  <w:style w:type="character" w:customStyle="1" w:styleId="msoins0">
    <w:name w:val="msoins"/>
    <w:basedOn w:val="a0"/>
    <w:rsid w:val="003F0FBE"/>
  </w:style>
  <w:style w:type="table" w:styleId="affff9">
    <w:name w:val="Table Grid"/>
    <w:basedOn w:val="a1"/>
    <w:rsid w:val="003F0FB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3F0FB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2245383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00166394">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461521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5103668">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442648801">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689792710">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58281271">
      <w:bodyDiv w:val="1"/>
      <w:marLeft w:val="0"/>
      <w:marRight w:val="0"/>
      <w:marTop w:val="0"/>
      <w:marBottom w:val="0"/>
      <w:divBdr>
        <w:top w:val="none" w:sz="0" w:space="0" w:color="auto"/>
        <w:left w:val="none" w:sz="0" w:space="0" w:color="auto"/>
        <w:bottom w:val="none" w:sz="0" w:space="0" w:color="auto"/>
        <w:right w:val="none" w:sz="0" w:space="0" w:color="auto"/>
      </w:divBdr>
    </w:div>
    <w:div w:id="185410183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187573352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419</cp:revision>
  <cp:lastPrinted>1900-01-01T00:00:00Z</cp:lastPrinted>
  <dcterms:created xsi:type="dcterms:W3CDTF">2023-01-09T13:03:00Z</dcterms:created>
  <dcterms:modified xsi:type="dcterms:W3CDTF">2024-04-08T05:45:00Z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